
<file path=[Content_Types].xml><?xml version="1.0" encoding="utf-8"?>
<Types xmlns="http://schemas.openxmlformats.org/package/2006/content-types">
  <Default Extension="xml" ContentType="application/xml"/>
  <Default Extension="jpeg" ContentType="image/jpeg"/>
  <Default Extension="vsdx" ContentType="application/vnd.ms-visio.drawin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E980E0" w14:textId="77777777" w:rsidR="0041715F" w:rsidRDefault="00166AC7" w:rsidP="002F46D8">
      <w:pPr>
        <w:pStyle w:val="affb"/>
      </w:pPr>
      <w:r>
        <w:t>新塘</w:t>
      </w:r>
      <w:r>
        <w:t>MCU</w:t>
      </w:r>
      <w:r>
        <w:t>创意方案设计挑战赛</w:t>
      </w:r>
    </w:p>
    <w:p w14:paraId="6801CF30" w14:textId="77777777" w:rsidR="00166AC7" w:rsidRDefault="00166AC7" w:rsidP="002F46D8">
      <w:pPr>
        <w:pStyle w:val="affb"/>
      </w:pPr>
      <w:r>
        <w:rPr>
          <w:rFonts w:hint="eastAsia"/>
        </w:rPr>
        <w:t>智能家居方案设计</w:t>
      </w:r>
    </w:p>
    <w:p w14:paraId="28765F06" w14:textId="77777777" w:rsidR="00F500DB" w:rsidRDefault="00F500DB" w:rsidP="002F46D8">
      <w:pPr>
        <w:pStyle w:val="affb"/>
      </w:pPr>
      <w:r>
        <w:rPr>
          <w:noProof/>
        </w:rPr>
        <w:drawing>
          <wp:inline distT="0" distB="0" distL="0" distR="0" wp14:anchorId="7E3A9223" wp14:editId="2805416D">
            <wp:extent cx="2048510" cy="285115"/>
            <wp:effectExtent l="0" t="0" r="8890" b="635"/>
            <wp:docPr id="3" name="图片 3" descr="http://www.nuvoton.com.cn/export/system/modules/com.thesys.opencms.nuvoton/resources/images/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uvoton.com.cn/export/system/modules/com.thesys.opencms.nuvoton/resources/images/logo.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48510" cy="285115"/>
                    </a:xfrm>
                    <a:prstGeom prst="rect">
                      <a:avLst/>
                    </a:prstGeom>
                    <a:noFill/>
                    <a:ln>
                      <a:noFill/>
                    </a:ln>
                  </pic:spPr>
                </pic:pic>
              </a:graphicData>
            </a:graphic>
          </wp:inline>
        </w:drawing>
      </w:r>
    </w:p>
    <w:p w14:paraId="602822F3" w14:textId="77777777" w:rsidR="00F500DB" w:rsidRDefault="00F500DB" w:rsidP="002F46D8">
      <w:pPr>
        <w:pStyle w:val="affb"/>
      </w:pPr>
    </w:p>
    <w:p w14:paraId="7ED19FD6" w14:textId="77777777" w:rsidR="009B0672" w:rsidRPr="00EF7427" w:rsidRDefault="00316D50" w:rsidP="002F46D8">
      <w:pPr>
        <w:pStyle w:val="affb"/>
      </w:pPr>
      <w:r>
        <w:br w:type="page"/>
      </w:r>
      <w:bookmarkStart w:id="0" w:name="_Toc454977509"/>
      <w:r w:rsidR="00947CAB" w:rsidRPr="00EF7427">
        <w:lastRenderedPageBreak/>
        <w:t>第一章</w:t>
      </w:r>
      <w:r w:rsidR="00947CAB" w:rsidRPr="00EF7427">
        <w:t xml:space="preserve">  </w:t>
      </w:r>
      <w:r w:rsidR="00703A7B">
        <w:rPr>
          <w:rFonts w:hint="eastAsia"/>
        </w:rPr>
        <w:t>项目</w:t>
      </w:r>
      <w:bookmarkEnd w:id="0"/>
      <w:r w:rsidR="00632DE1">
        <w:rPr>
          <w:rFonts w:hint="eastAsia"/>
        </w:rPr>
        <w:t>介绍</w:t>
      </w:r>
    </w:p>
    <w:p w14:paraId="4AEDD398" w14:textId="77777777" w:rsidR="006025C0" w:rsidRDefault="004338D2" w:rsidP="00045EDA">
      <w:pPr>
        <w:pStyle w:val="3"/>
      </w:pPr>
      <w:bookmarkStart w:id="1" w:name="_Toc454977510"/>
      <w:r>
        <w:rPr>
          <w:rFonts w:hint="eastAsia"/>
        </w:rPr>
        <w:t>1.1</w:t>
      </w:r>
      <w:r w:rsidR="00994E01">
        <w:rPr>
          <w:rFonts w:hint="eastAsia"/>
        </w:rPr>
        <w:t xml:space="preserve"> </w:t>
      </w:r>
      <w:bookmarkEnd w:id="1"/>
      <w:r w:rsidR="00632DE1">
        <w:rPr>
          <w:rFonts w:hint="eastAsia"/>
        </w:rPr>
        <w:t>背景</w:t>
      </w:r>
    </w:p>
    <w:p w14:paraId="20DB5BFE" w14:textId="77777777" w:rsidR="00545262" w:rsidRDefault="00020B29" w:rsidP="00020B29">
      <w:r>
        <w:rPr>
          <w:rFonts w:hint="eastAsia"/>
        </w:rPr>
        <w:t>智能家居是以用户住宅为平台，利用通信技术、自动控制技术等</w:t>
      </w:r>
      <w:r w:rsidR="00396C10">
        <w:rPr>
          <w:rFonts w:hint="eastAsia"/>
        </w:rPr>
        <w:t>新技术</w:t>
      </w:r>
      <w:r>
        <w:rPr>
          <w:rFonts w:hint="eastAsia"/>
        </w:rPr>
        <w:t>，</w:t>
      </w:r>
      <w:r w:rsidR="00396C10">
        <w:rPr>
          <w:rFonts w:hint="eastAsia"/>
        </w:rPr>
        <w:t>集成家电安防系统</w:t>
      </w:r>
      <w:r>
        <w:rPr>
          <w:rFonts w:hint="eastAsia"/>
        </w:rPr>
        <w:t>，</w:t>
      </w:r>
      <w:r w:rsidR="00396C10">
        <w:rPr>
          <w:rFonts w:hint="eastAsia"/>
        </w:rPr>
        <w:t>组建</w:t>
      </w:r>
      <w:r>
        <w:rPr>
          <w:rFonts w:hint="eastAsia"/>
        </w:rPr>
        <w:t>安全、便利、舒适、环保的家居生活环境</w:t>
      </w:r>
      <w:r w:rsidR="005C686D">
        <w:rPr>
          <w:rFonts w:hint="eastAsia"/>
        </w:rPr>
        <w:t>的智能技术</w:t>
      </w:r>
      <w:r>
        <w:rPr>
          <w:rFonts w:hint="eastAsia"/>
        </w:rPr>
        <w:t>。目前智能家居正朝着具备无线远程和近程控制相结合</w:t>
      </w:r>
      <w:r w:rsidR="00396C10">
        <w:rPr>
          <w:rFonts w:hint="eastAsia"/>
        </w:rPr>
        <w:t>，</w:t>
      </w:r>
      <w:r>
        <w:rPr>
          <w:rFonts w:hint="eastAsia"/>
        </w:rPr>
        <w:t>多媒体</w:t>
      </w:r>
      <w:r w:rsidR="00396C10">
        <w:rPr>
          <w:rFonts w:hint="eastAsia"/>
        </w:rPr>
        <w:t>、</w:t>
      </w:r>
      <w:r>
        <w:rPr>
          <w:rFonts w:hint="eastAsia"/>
        </w:rPr>
        <w:t>游戏娱乐功能于一身</w:t>
      </w:r>
      <w:r w:rsidR="00396C10">
        <w:rPr>
          <w:rFonts w:hint="eastAsia"/>
        </w:rPr>
        <w:t>，</w:t>
      </w:r>
      <w:r>
        <w:rPr>
          <w:rFonts w:hint="eastAsia"/>
        </w:rPr>
        <w:t>快速便利的家电控制等功能的方向发展，其核心</w:t>
      </w:r>
      <w:r w:rsidR="00E95706">
        <w:rPr>
          <w:rFonts w:hint="eastAsia"/>
        </w:rPr>
        <w:t>内容</w:t>
      </w:r>
      <w:r>
        <w:rPr>
          <w:rFonts w:hint="eastAsia"/>
        </w:rPr>
        <w:t>为</w:t>
      </w:r>
      <w:r w:rsidR="00E95706">
        <w:rPr>
          <w:rFonts w:hint="eastAsia"/>
        </w:rPr>
        <w:t>设计</w:t>
      </w:r>
      <w:r>
        <w:rPr>
          <w:rFonts w:hint="eastAsia"/>
        </w:rPr>
        <w:t>扩展性强的智能家居控制器和满足</w:t>
      </w:r>
      <w:r w:rsidR="00396C10">
        <w:rPr>
          <w:rFonts w:hint="eastAsia"/>
        </w:rPr>
        <w:t>快速准确的远程通讯</w:t>
      </w:r>
      <w:r w:rsidR="00E95706">
        <w:rPr>
          <w:rFonts w:hint="eastAsia"/>
        </w:rPr>
        <w:t>的</w:t>
      </w:r>
      <w:r w:rsidR="00396C10">
        <w:rPr>
          <w:rFonts w:hint="eastAsia"/>
        </w:rPr>
        <w:t>技术方案</w:t>
      </w:r>
      <w:r>
        <w:rPr>
          <w:rFonts w:hint="eastAsia"/>
        </w:rPr>
        <w:t>。</w:t>
      </w:r>
    </w:p>
    <w:p w14:paraId="1A64D6B9" w14:textId="77777777" w:rsidR="003446DD" w:rsidRDefault="003446DD" w:rsidP="00020B29">
      <w:r>
        <w:rPr>
          <w:rFonts w:hint="eastAsia"/>
        </w:rPr>
        <w:t>当前智能家居方面涌现出许多产品，</w:t>
      </w:r>
      <w:r>
        <w:t>也</w:t>
      </w:r>
      <w:r>
        <w:rPr>
          <w:rFonts w:hint="eastAsia"/>
        </w:rPr>
        <w:t>出现了具有不同结构方式的系统架构。</w:t>
      </w:r>
      <w:r w:rsidR="00E95706">
        <w:rPr>
          <w:rFonts w:hint="eastAsia"/>
        </w:rPr>
        <w:t>传统的智能家居控制方案还停留在通过</w:t>
      </w:r>
      <w:r w:rsidR="00E95706" w:rsidRPr="00E95706">
        <w:rPr>
          <w:rFonts w:hint="eastAsia"/>
        </w:rPr>
        <w:t>键盘、红外遥控器、触摸平板和</w:t>
      </w:r>
      <w:r w:rsidR="00E95706" w:rsidRPr="00E95706">
        <w:rPr>
          <w:rFonts w:hint="eastAsia"/>
        </w:rPr>
        <w:t xml:space="preserve">LCD </w:t>
      </w:r>
      <w:r w:rsidR="00E95706" w:rsidRPr="00E95706">
        <w:rPr>
          <w:rFonts w:hint="eastAsia"/>
        </w:rPr>
        <w:t>显示器等设备对家电进行控制</w:t>
      </w:r>
      <w:r w:rsidR="00E95706">
        <w:rPr>
          <w:rFonts w:hint="eastAsia"/>
        </w:rPr>
        <w:t>以及</w:t>
      </w:r>
      <w:r w:rsidR="00E95706" w:rsidRPr="00E95706">
        <w:rPr>
          <w:rFonts w:hint="eastAsia"/>
        </w:rPr>
        <w:t>采用家庭或者办公电脑作为智能家居控制系统的控制终端</w:t>
      </w:r>
      <w:r w:rsidR="00E95706">
        <w:rPr>
          <w:rFonts w:hint="eastAsia"/>
        </w:rPr>
        <w:t>的两种方式。前者控制方式单一，无法实现远程控制；后者进行控制时只能在固定点使用控制端口，控制方案不够简单、便捷。</w:t>
      </w:r>
      <w:r w:rsidR="00B6343A">
        <w:rPr>
          <w:rFonts w:hint="eastAsia"/>
        </w:rPr>
        <w:t>当然</w:t>
      </w:r>
      <w:r w:rsidR="003538A4">
        <w:rPr>
          <w:rFonts w:hint="eastAsia"/>
        </w:rPr>
        <w:t>目前的智能家居市场也存在着概念炒作多、标准滥用、维护跟不上、设备成摆设、功能不务实、研发少理性的现状，因此，从实用、简单、规范的角度出发，能够实现出可靠的技术方案对于智能家居的发展是很有帮助的。</w:t>
      </w:r>
    </w:p>
    <w:p w14:paraId="298E3A92" w14:textId="77777777" w:rsidR="00396C10" w:rsidRDefault="00396C10" w:rsidP="00020B29">
      <w:r>
        <w:t>当前网络通讯的技术以及微控制器的快速发展，为家庭设备嵌入微控制器，构建智能家居控制网络</w:t>
      </w:r>
      <w:r w:rsidR="00DF7C06">
        <w:t>提供了技术前提。微控制器与</w:t>
      </w:r>
      <w:r w:rsidR="00DF7C06">
        <w:t>WIFI</w:t>
      </w:r>
      <w:r w:rsidR="00DF7C06">
        <w:t>模块构建智能控制设备终端，可以用于安装在家庭照明、浇花、宠物喂食设备，同时</w:t>
      </w:r>
      <w:r w:rsidR="00BB41E8">
        <w:t>移动应用的大量出现为远程操作提供了基础条件，通过云服务器的桥接实现了从移动应用至智能控制设备的控制</w:t>
      </w:r>
      <w:r w:rsidR="00DF7C06">
        <w:t>。</w:t>
      </w:r>
    </w:p>
    <w:p w14:paraId="5069B1D4" w14:textId="77777777" w:rsidR="00220805" w:rsidRDefault="003D0CC5" w:rsidP="00045EDA">
      <w:pPr>
        <w:pStyle w:val="3"/>
      </w:pPr>
      <w:bookmarkStart w:id="2" w:name="_Toc454977511"/>
      <w:r>
        <w:rPr>
          <w:rFonts w:hint="eastAsia"/>
        </w:rPr>
        <w:t>1</w:t>
      </w:r>
      <w:r>
        <w:t>.</w:t>
      </w:r>
      <w:r w:rsidR="00B254E2">
        <w:t>2</w:t>
      </w:r>
      <w:r w:rsidR="00994E01">
        <w:t xml:space="preserve"> </w:t>
      </w:r>
      <w:r w:rsidR="006025C0" w:rsidRPr="00052C5C">
        <w:rPr>
          <w:rFonts w:hint="eastAsia"/>
        </w:rPr>
        <w:t>研究内容</w:t>
      </w:r>
      <w:bookmarkEnd w:id="2"/>
    </w:p>
    <w:p w14:paraId="01D7F41A" w14:textId="77777777" w:rsidR="00703A7B" w:rsidRDefault="00703A7B" w:rsidP="00045EDA">
      <w:r>
        <w:rPr>
          <w:rFonts w:hint="eastAsia"/>
        </w:rPr>
        <w:t>本创意方案旨在研究基于微控制器和移动应用</w:t>
      </w:r>
      <w:r>
        <w:rPr>
          <w:rFonts w:hint="eastAsia"/>
        </w:rPr>
        <w:t>APP</w:t>
      </w:r>
      <w:r>
        <w:rPr>
          <w:rFonts w:hint="eastAsia"/>
        </w:rPr>
        <w:t>的智能家居网络的实现。</w:t>
      </w:r>
      <w:r>
        <w:t>其中</w:t>
      </w:r>
      <w:r>
        <w:rPr>
          <w:rFonts w:hint="eastAsia"/>
        </w:rPr>
        <w:t>关键技术在于微控制器</w:t>
      </w:r>
      <w:r w:rsidR="00BB41E8">
        <w:rPr>
          <w:rFonts w:hint="eastAsia"/>
        </w:rPr>
        <w:t>设计</w:t>
      </w:r>
      <w:r>
        <w:rPr>
          <w:rFonts w:hint="eastAsia"/>
        </w:rPr>
        <w:t>与移动应用</w:t>
      </w:r>
      <w:r w:rsidR="00BB41E8">
        <w:rPr>
          <w:rFonts w:hint="eastAsia"/>
        </w:rPr>
        <w:t>与智能终端</w:t>
      </w:r>
      <w:r>
        <w:rPr>
          <w:rFonts w:hint="eastAsia"/>
        </w:rPr>
        <w:t>之间通讯</w:t>
      </w:r>
      <w:r w:rsidR="00BB41E8">
        <w:rPr>
          <w:rFonts w:hint="eastAsia"/>
        </w:rPr>
        <w:t>结构</w:t>
      </w:r>
      <w:r>
        <w:rPr>
          <w:rFonts w:hint="eastAsia"/>
        </w:rPr>
        <w:t>的</w:t>
      </w:r>
      <w:r w:rsidR="003538A4">
        <w:rPr>
          <w:rFonts w:hint="eastAsia"/>
        </w:rPr>
        <w:t>设计</w:t>
      </w:r>
      <w:r>
        <w:rPr>
          <w:rFonts w:hint="eastAsia"/>
        </w:rPr>
        <w:t>。</w:t>
      </w:r>
    </w:p>
    <w:p w14:paraId="54BC3401" w14:textId="77777777" w:rsidR="00134EA0" w:rsidRDefault="003538A4" w:rsidP="00905135">
      <w:pPr>
        <w:ind w:firstLineChars="0" w:firstLine="0"/>
      </w:pPr>
      <w:r>
        <w:tab/>
      </w:r>
      <w:r>
        <w:rPr>
          <w:rFonts w:hint="eastAsia"/>
        </w:rPr>
        <w:t>本设计方案主要存在有以下的几个技术点</w:t>
      </w:r>
      <w:r w:rsidR="000C4B3C">
        <w:t>：</w:t>
      </w:r>
    </w:p>
    <w:p w14:paraId="5323EACC" w14:textId="77777777" w:rsidR="000C4B3C" w:rsidRDefault="000C4B3C" w:rsidP="00905135">
      <w:pPr>
        <w:pStyle w:val="ab"/>
        <w:numPr>
          <w:ilvl w:val="0"/>
          <w:numId w:val="51"/>
        </w:numPr>
        <w:ind w:firstLineChars="0"/>
      </w:pPr>
      <w:r>
        <w:rPr>
          <w:rFonts w:hint="eastAsia"/>
        </w:rPr>
        <w:t>基于</w:t>
      </w:r>
      <w:r>
        <w:rPr>
          <w:rFonts w:hint="eastAsia"/>
        </w:rPr>
        <w:t>Http</w:t>
      </w:r>
      <w:r w:rsidR="00CB3F5A">
        <w:rPr>
          <w:rFonts w:hint="eastAsia"/>
        </w:rPr>
        <w:t>协议</w:t>
      </w:r>
      <w:r>
        <w:rPr>
          <w:rFonts w:hint="eastAsia"/>
        </w:rPr>
        <w:t>Restful</w:t>
      </w:r>
      <w:r w:rsidR="00CB3F5A">
        <w:rPr>
          <w:rFonts w:hint="eastAsia"/>
        </w:rPr>
        <w:t>风格的</w:t>
      </w:r>
      <w:r>
        <w:rPr>
          <w:rFonts w:hint="eastAsia"/>
        </w:rPr>
        <w:t>服务器设计。</w:t>
      </w:r>
      <w:r>
        <w:rPr>
          <w:rFonts w:hint="eastAsia"/>
        </w:rPr>
        <w:t>A</w:t>
      </w:r>
      <w:r>
        <w:t>ndroid</w:t>
      </w:r>
      <w:r>
        <w:t>移动应用和服务器</w:t>
      </w:r>
      <w:r w:rsidR="00DF0A9A">
        <w:t>之间进行</w:t>
      </w:r>
      <w:r>
        <w:t>基于</w:t>
      </w:r>
      <w:r>
        <w:t>Http</w:t>
      </w:r>
      <w:r w:rsidR="00166AC7">
        <w:t>协议</w:t>
      </w:r>
      <w:r>
        <w:t>通讯。</w:t>
      </w:r>
      <w:r w:rsidR="00166AC7">
        <w:t>服务器端采用基于</w:t>
      </w:r>
      <w:r w:rsidR="00166AC7">
        <w:t>python</w:t>
      </w:r>
      <w:r w:rsidR="00166AC7">
        <w:t>的</w:t>
      </w:r>
      <w:proofErr w:type="spellStart"/>
      <w:r w:rsidR="00166AC7">
        <w:t>Falsk</w:t>
      </w:r>
      <w:proofErr w:type="spellEnd"/>
      <w:r w:rsidR="00166AC7">
        <w:t>框架，结合</w:t>
      </w:r>
      <w:proofErr w:type="spellStart"/>
      <w:r w:rsidR="00166AC7">
        <w:t>SQLAlchemyORM</w:t>
      </w:r>
      <w:proofErr w:type="spellEnd"/>
      <w:r w:rsidR="00166AC7">
        <w:t>数据库组件进行</w:t>
      </w:r>
      <w:r w:rsidR="001A475D">
        <w:t>构建</w:t>
      </w:r>
      <w:r w:rsidR="00CB3F5A">
        <w:t>，与</w:t>
      </w:r>
      <w:r w:rsidR="00CB3F5A">
        <w:t>APP</w:t>
      </w:r>
      <w:r w:rsidR="00CB3F5A">
        <w:t>通讯的形式采用</w:t>
      </w:r>
      <w:r w:rsidR="00CB3F5A">
        <w:t>JSON</w:t>
      </w:r>
      <w:r w:rsidR="00CB3F5A">
        <w:t>格式</w:t>
      </w:r>
      <w:r w:rsidR="00166AC7">
        <w:t>。</w:t>
      </w:r>
    </w:p>
    <w:p w14:paraId="23F37C30" w14:textId="77777777" w:rsidR="000C4B3C" w:rsidRDefault="000C4B3C" w:rsidP="00905135">
      <w:pPr>
        <w:pStyle w:val="ab"/>
        <w:numPr>
          <w:ilvl w:val="0"/>
          <w:numId w:val="51"/>
        </w:numPr>
        <w:ind w:firstLineChars="0"/>
      </w:pPr>
      <w:r>
        <w:t>基于</w:t>
      </w:r>
      <w:r>
        <w:t>NIO</w:t>
      </w:r>
      <w:r>
        <w:t>框架的</w:t>
      </w:r>
      <w:r>
        <w:t>Socket</w:t>
      </w:r>
      <w:r>
        <w:t>通讯服务器与客户端设计。智能控制终端使用</w:t>
      </w:r>
      <w:r>
        <w:t>WIFI</w:t>
      </w:r>
      <w:r>
        <w:t>模块实现网络接入，同服务器采用基于</w:t>
      </w:r>
      <w:r w:rsidR="00166AC7">
        <w:t>NIO</w:t>
      </w:r>
      <w:r w:rsidR="00166AC7">
        <w:t>的异步</w:t>
      </w:r>
      <w:r>
        <w:t>Socket</w:t>
      </w:r>
      <w:r>
        <w:t>套接字方式通讯。</w:t>
      </w:r>
    </w:p>
    <w:p w14:paraId="4EEFFC60" w14:textId="77777777" w:rsidR="000C4B3C" w:rsidRDefault="000C4B3C" w:rsidP="00905135">
      <w:pPr>
        <w:pStyle w:val="ab"/>
        <w:numPr>
          <w:ilvl w:val="0"/>
          <w:numId w:val="51"/>
        </w:numPr>
        <w:ind w:firstLineChars="0"/>
      </w:pPr>
      <w:r>
        <w:t>智能控制终端硬件设计方案的实现。智能控制终端采用</w:t>
      </w:r>
      <w:r w:rsidR="001A424E">
        <w:t>新唐</w:t>
      </w:r>
      <w:r w:rsidRPr="000C4B3C">
        <w:t>M451LG6AE</w:t>
      </w:r>
      <w:r>
        <w:t>作为主控芯片</w:t>
      </w:r>
      <w:r w:rsidR="003F6F56">
        <w:t>设计</w:t>
      </w:r>
      <w:r>
        <w:t>，包含温度、湿度、亮度传感器</w:t>
      </w:r>
      <w:r w:rsidR="003F6F56">
        <w:t>等传感设备</w:t>
      </w:r>
      <w:r>
        <w:t>，同时</w:t>
      </w:r>
      <w:r w:rsidR="003F6F56">
        <w:t>具有按键</w:t>
      </w:r>
      <w:r>
        <w:t>与</w:t>
      </w:r>
      <w:r>
        <w:t>OLED</w:t>
      </w:r>
      <w:r>
        <w:t>屏</w:t>
      </w:r>
      <w:r w:rsidR="003F6F56">
        <w:t>模块以</w:t>
      </w:r>
      <w:r>
        <w:t>显示</w:t>
      </w:r>
      <w:r w:rsidR="003F6F56">
        <w:t>控制器</w:t>
      </w:r>
      <w:r>
        <w:t>状态</w:t>
      </w:r>
      <w:r w:rsidR="00736CFD">
        <w:rPr>
          <w:rFonts w:hint="eastAsia"/>
        </w:rPr>
        <w:t>，</w:t>
      </w:r>
      <w:r w:rsidR="00736CFD">
        <w:t>在离线时能够进行设备参数的设置</w:t>
      </w:r>
      <w:r w:rsidR="00736CFD">
        <w:rPr>
          <w:rFonts w:hint="eastAsia"/>
        </w:rPr>
        <w:t>，</w:t>
      </w:r>
      <w:r w:rsidR="00736CFD">
        <w:t>实现设备在无网络情况下的控制</w:t>
      </w:r>
      <w:r w:rsidR="00AA685A">
        <w:rPr>
          <w:rFonts w:hint="eastAsia"/>
        </w:rPr>
        <w:t>。通过使用的</w:t>
      </w:r>
      <w:proofErr w:type="spellStart"/>
      <w:r w:rsidR="00AA685A">
        <w:rPr>
          <w:rFonts w:hint="eastAsia"/>
        </w:rPr>
        <w:t>WiFi</w:t>
      </w:r>
      <w:proofErr w:type="spellEnd"/>
      <w:r w:rsidR="00AA685A">
        <w:rPr>
          <w:rFonts w:hint="eastAsia"/>
        </w:rPr>
        <w:t>模块能够实现同服务器的通信，从而实现数据的实时更新，实现移动端对设备的实时控制</w:t>
      </w:r>
      <w:r>
        <w:t>。</w:t>
      </w:r>
    </w:p>
    <w:p w14:paraId="67B1DEE4" w14:textId="77777777" w:rsidR="000C4B3C" w:rsidRDefault="000C4B3C" w:rsidP="00905135">
      <w:pPr>
        <w:pStyle w:val="ab"/>
        <w:numPr>
          <w:ilvl w:val="0"/>
          <w:numId w:val="51"/>
        </w:numPr>
        <w:ind w:firstLineChars="0"/>
      </w:pPr>
      <w:r>
        <w:t>用于中间消息通讯的</w:t>
      </w:r>
      <w:r>
        <w:t>MySQL</w:t>
      </w:r>
      <w:r>
        <w:t>数据库数据表设计。</w:t>
      </w:r>
      <w:r w:rsidR="00166AC7">
        <w:t>设计对应的任务数据表作为中间任务消息队列使用，完成用户信息的存储以及用户</w:t>
      </w:r>
      <w:r w:rsidR="007D3C0C">
        <w:t>任务设置与</w:t>
      </w:r>
      <w:r w:rsidR="00166AC7">
        <w:t>任务</w:t>
      </w:r>
      <w:r w:rsidR="007D3C0C">
        <w:t>转换至控制设备的</w:t>
      </w:r>
      <w:r w:rsidR="00166AC7">
        <w:t>实现。</w:t>
      </w:r>
    </w:p>
    <w:p w14:paraId="2DC0BFE0" w14:textId="77777777" w:rsidR="00134EA0" w:rsidRPr="00DF0A9A" w:rsidRDefault="00134EA0" w:rsidP="00045EDA"/>
    <w:p w14:paraId="568DAF31" w14:textId="77777777" w:rsidR="006E402B" w:rsidRDefault="006E402B">
      <w:pPr>
        <w:widowControl/>
        <w:wordWrap/>
        <w:spacing w:line="240" w:lineRule="auto"/>
        <w:ind w:firstLineChars="0" w:firstLine="0"/>
        <w:jc w:val="left"/>
        <w:textAlignment w:val="auto"/>
        <w:rPr>
          <w:szCs w:val="24"/>
        </w:rPr>
      </w:pPr>
      <w:r>
        <w:br w:type="page"/>
      </w:r>
    </w:p>
    <w:p w14:paraId="1486DB32" w14:textId="77777777" w:rsidR="00693631" w:rsidRPr="00134EA0" w:rsidRDefault="00693631" w:rsidP="00045EDA">
      <w:pPr>
        <w:pStyle w:val="aff1"/>
        <w:sectPr w:rsidR="00693631" w:rsidRPr="00134EA0" w:rsidSect="00F95B01">
          <w:endnotePr>
            <w:numFmt w:val="decimal"/>
          </w:endnotePr>
          <w:type w:val="continuous"/>
          <w:pgSz w:w="11906" w:h="16838"/>
          <w:pgMar w:top="1134" w:right="1418" w:bottom="1134" w:left="1418" w:header="851" w:footer="992" w:gutter="0"/>
          <w:pgNumType w:start="1"/>
          <w:cols w:space="425"/>
          <w:docGrid w:linePitch="326"/>
        </w:sectPr>
      </w:pPr>
    </w:p>
    <w:p w14:paraId="1493D253" w14:textId="77777777" w:rsidR="003F2F3C" w:rsidRPr="00EF7427" w:rsidRDefault="005E0007" w:rsidP="00C52031">
      <w:pPr>
        <w:pStyle w:val="2"/>
      </w:pPr>
      <w:bookmarkStart w:id="3" w:name="_Toc454977512"/>
      <w:r w:rsidRPr="00EF7427">
        <w:rPr>
          <w:rFonts w:hint="eastAsia"/>
        </w:rPr>
        <w:lastRenderedPageBreak/>
        <w:t>第二章</w:t>
      </w:r>
      <w:r w:rsidR="000C3F2E" w:rsidRPr="00EF7427">
        <w:rPr>
          <w:rFonts w:hint="eastAsia"/>
        </w:rPr>
        <w:t xml:space="preserve"> </w:t>
      </w:r>
      <w:r w:rsidR="00994E01" w:rsidRPr="00EF7427">
        <w:t xml:space="preserve"> </w:t>
      </w:r>
      <w:r w:rsidR="004338D2">
        <w:rPr>
          <w:rFonts w:hint="eastAsia"/>
        </w:rPr>
        <w:t>需求分析</w:t>
      </w:r>
      <w:bookmarkEnd w:id="3"/>
    </w:p>
    <w:p w14:paraId="05F886BC" w14:textId="77777777" w:rsidR="007C56FA" w:rsidRDefault="00994E01" w:rsidP="00045EDA">
      <w:pPr>
        <w:pStyle w:val="3"/>
      </w:pPr>
      <w:bookmarkStart w:id="4" w:name="_Toc454977513"/>
      <w:r>
        <w:rPr>
          <w:rFonts w:hint="eastAsia"/>
        </w:rPr>
        <w:t xml:space="preserve">2.1 </w:t>
      </w:r>
      <w:r w:rsidR="001C5FCB">
        <w:rPr>
          <w:rFonts w:hint="eastAsia"/>
        </w:rPr>
        <w:t>需求分析</w:t>
      </w:r>
      <w:bookmarkEnd w:id="4"/>
    </w:p>
    <w:p w14:paraId="2A557FD6" w14:textId="77777777" w:rsidR="00957D45" w:rsidRDefault="00957D45" w:rsidP="001C5FCB">
      <w:pPr>
        <w:rPr>
          <w:color w:val="000000"/>
          <w:szCs w:val="21"/>
        </w:rPr>
      </w:pPr>
      <w:r>
        <w:rPr>
          <w:color w:val="000000"/>
          <w:szCs w:val="21"/>
        </w:rPr>
        <w:t>基于智能家居的控制系统在</w:t>
      </w:r>
      <w:r w:rsidR="006D7038">
        <w:rPr>
          <w:color w:val="000000"/>
          <w:szCs w:val="21"/>
        </w:rPr>
        <w:t>硬</w:t>
      </w:r>
      <w:r>
        <w:rPr>
          <w:color w:val="000000"/>
          <w:szCs w:val="21"/>
        </w:rPr>
        <w:t>件和</w:t>
      </w:r>
      <w:r w:rsidR="006D7038">
        <w:rPr>
          <w:color w:val="000000"/>
          <w:szCs w:val="21"/>
        </w:rPr>
        <w:t>软</w:t>
      </w:r>
      <w:r>
        <w:rPr>
          <w:color w:val="000000"/>
          <w:szCs w:val="21"/>
        </w:rPr>
        <w:t>件方面主要有以下的需求：</w:t>
      </w:r>
    </w:p>
    <w:p w14:paraId="2D160EA8" w14:textId="77777777" w:rsidR="00957D45" w:rsidRPr="00905135" w:rsidRDefault="00957D45" w:rsidP="00905135">
      <w:pPr>
        <w:pStyle w:val="ab"/>
        <w:numPr>
          <w:ilvl w:val="0"/>
          <w:numId w:val="50"/>
        </w:numPr>
        <w:ind w:firstLineChars="0"/>
        <w:rPr>
          <w:color w:val="000000"/>
          <w:szCs w:val="21"/>
        </w:rPr>
      </w:pPr>
      <w:r>
        <w:rPr>
          <w:rFonts w:hint="eastAsia"/>
          <w:color w:val="000000"/>
          <w:szCs w:val="21"/>
        </w:rPr>
        <w:t>基于新唐</w:t>
      </w:r>
      <w:r w:rsidRPr="000C4B3C">
        <w:t>M451LG6AE</w:t>
      </w:r>
      <w:r w:rsidR="00CB3F5A">
        <w:t>微控制器的智能终端的设计</w:t>
      </w:r>
      <w:r>
        <w:t>，</w:t>
      </w:r>
      <w:r w:rsidR="00CB3F5A">
        <w:t>需要满足</w:t>
      </w:r>
      <w:r w:rsidR="00CB3F5A">
        <w:t>“</w:t>
      </w:r>
      <w:r w:rsidR="00CB3F5A">
        <w:t>一块电路板，多个模块共用</w:t>
      </w:r>
      <w:r w:rsidR="00CB3F5A">
        <w:t>”</w:t>
      </w:r>
      <w:r w:rsidR="00CB3F5A">
        <w:t>的特点，要具有</w:t>
      </w:r>
      <w:r w:rsidR="006D7038">
        <w:t>集成无线</w:t>
      </w:r>
      <w:r w:rsidR="006D7038">
        <w:t>WIFI</w:t>
      </w:r>
      <w:r w:rsidR="00CB3F5A">
        <w:t>模块、温湿度传感器等必要的模块</w:t>
      </w:r>
      <w:r w:rsidR="00AA685A">
        <w:rPr>
          <w:rFonts w:hint="eastAsia"/>
        </w:rPr>
        <w:t>，</w:t>
      </w:r>
      <w:r w:rsidR="00AA685A">
        <w:t>同时预留多种传感器接口</w:t>
      </w:r>
      <w:r w:rsidR="00AA685A">
        <w:rPr>
          <w:rFonts w:hint="eastAsia"/>
        </w:rPr>
        <w:t>，</w:t>
      </w:r>
      <w:r w:rsidR="00AA685A">
        <w:t>根据需要配置不同的传感器</w:t>
      </w:r>
      <w:r w:rsidR="006D7038">
        <w:t>针对不同的智能浇花、智能喂食、智能照明控制终端，</w:t>
      </w:r>
      <w:r w:rsidR="00AA685A">
        <w:t>能够使用相同的模块实现控制</w:t>
      </w:r>
      <w:r w:rsidR="00AA685A">
        <w:rPr>
          <w:rFonts w:hint="eastAsia"/>
        </w:rPr>
        <w:t>，</w:t>
      </w:r>
      <w:r w:rsidR="00AA685A">
        <w:t>使</w:t>
      </w:r>
      <w:r w:rsidR="006D7038">
        <w:t>模块具有较高的可重用性。</w:t>
      </w:r>
    </w:p>
    <w:p w14:paraId="423D1BAC" w14:textId="77777777" w:rsidR="00CB3F5A" w:rsidRPr="00905135" w:rsidRDefault="00CB3F5A" w:rsidP="00905135">
      <w:pPr>
        <w:pStyle w:val="ab"/>
        <w:numPr>
          <w:ilvl w:val="0"/>
          <w:numId w:val="50"/>
        </w:numPr>
        <w:ind w:firstLineChars="0"/>
        <w:rPr>
          <w:color w:val="000000"/>
          <w:szCs w:val="21"/>
        </w:rPr>
      </w:pPr>
      <w:r>
        <w:t>研究可靠的通讯模式，最大可能保证控制终端</w:t>
      </w:r>
      <w:r w:rsidR="00506B82">
        <w:t>与服务器的连接。尽量减少乃至避免在网络畅通的情况下，控制终端与服务器的断线现象的发生。</w:t>
      </w:r>
    </w:p>
    <w:p w14:paraId="3D5B6AC1" w14:textId="77777777" w:rsidR="00506B82" w:rsidRPr="00905135" w:rsidRDefault="00506B82" w:rsidP="00905135">
      <w:pPr>
        <w:pStyle w:val="ab"/>
        <w:numPr>
          <w:ilvl w:val="0"/>
          <w:numId w:val="50"/>
        </w:numPr>
        <w:ind w:firstLineChars="0"/>
        <w:rPr>
          <w:color w:val="000000"/>
          <w:szCs w:val="21"/>
        </w:rPr>
      </w:pPr>
      <w:r>
        <w:t>服务器架构与数据库设计应该以简单、实用、扩展性好为原则，对于具有较强的承受用户并发的能力，同时具有较好的稳定性。</w:t>
      </w:r>
    </w:p>
    <w:p w14:paraId="771B3CB6" w14:textId="77777777" w:rsidR="006D7038" w:rsidRDefault="00CC26FE" w:rsidP="00905135">
      <w:pPr>
        <w:pStyle w:val="ab"/>
        <w:numPr>
          <w:ilvl w:val="0"/>
          <w:numId w:val="50"/>
        </w:numPr>
        <w:ind w:firstLineChars="0"/>
        <w:rPr>
          <w:color w:val="000000"/>
          <w:szCs w:val="21"/>
        </w:rPr>
      </w:pPr>
      <w:r>
        <w:rPr>
          <w:rFonts w:hint="eastAsia"/>
          <w:color w:val="000000"/>
          <w:szCs w:val="21"/>
        </w:rPr>
        <w:t>移动应用</w:t>
      </w:r>
      <w:r w:rsidR="00506B82">
        <w:rPr>
          <w:rFonts w:hint="eastAsia"/>
          <w:color w:val="000000"/>
          <w:szCs w:val="21"/>
        </w:rPr>
        <w:t>具有</w:t>
      </w:r>
      <w:r>
        <w:rPr>
          <w:rFonts w:hint="eastAsia"/>
          <w:color w:val="000000"/>
          <w:szCs w:val="21"/>
        </w:rPr>
        <w:t>查看设备的历史信息以及当前状态</w:t>
      </w:r>
      <w:r w:rsidR="00DA11BA">
        <w:rPr>
          <w:rFonts w:hint="eastAsia"/>
          <w:color w:val="000000"/>
          <w:szCs w:val="21"/>
        </w:rPr>
        <w:t>，同时能够根据该用户已有的设备设定定时或者实时的控制任务组。</w:t>
      </w:r>
    </w:p>
    <w:p w14:paraId="6AF500B6" w14:textId="77777777" w:rsidR="00506B82" w:rsidRPr="00957D45" w:rsidRDefault="00506B82" w:rsidP="00905135">
      <w:pPr>
        <w:pStyle w:val="ab"/>
        <w:numPr>
          <w:ilvl w:val="0"/>
          <w:numId w:val="50"/>
        </w:numPr>
        <w:ind w:firstLineChars="0"/>
        <w:rPr>
          <w:color w:val="000000"/>
          <w:szCs w:val="21"/>
        </w:rPr>
      </w:pPr>
      <w:r>
        <w:rPr>
          <w:color w:val="000000"/>
          <w:szCs w:val="21"/>
        </w:rPr>
        <w:t>设计合理的中间消息队列机制，保证用户的设置能够快速准确地到达控制终端，实现对于智能家居的实时控制和定时控制。</w:t>
      </w:r>
    </w:p>
    <w:p w14:paraId="542923DA" w14:textId="77777777" w:rsidR="007D56B3" w:rsidRPr="00F4595D" w:rsidRDefault="007D56B3" w:rsidP="00045EDA"/>
    <w:p w14:paraId="49514507" w14:textId="77777777" w:rsidR="00905135" w:rsidRDefault="00F4595D" w:rsidP="00045EDA">
      <w:r>
        <w:t>总的来说，就是探究智能家居系统的较为可靠的方案，并根据现有的技术来实现，本课程设计中主要就智能照明、智能浇花、智能喂食设备三种智能家居的硬件进行设计。</w:t>
      </w:r>
    </w:p>
    <w:p w14:paraId="4DD1E76C" w14:textId="77777777" w:rsidR="00905135" w:rsidRDefault="00905135">
      <w:pPr>
        <w:widowControl/>
        <w:wordWrap/>
        <w:spacing w:line="240" w:lineRule="auto"/>
        <w:ind w:firstLineChars="0" w:firstLine="0"/>
        <w:jc w:val="left"/>
        <w:textAlignment w:val="auto"/>
      </w:pPr>
      <w:r>
        <w:br w:type="page"/>
      </w:r>
    </w:p>
    <w:p w14:paraId="08A7F7D3" w14:textId="77777777" w:rsidR="00B254E2" w:rsidRDefault="00B254E2" w:rsidP="00045EDA"/>
    <w:p w14:paraId="2EDB081C" w14:textId="77777777" w:rsidR="004338D2" w:rsidRPr="00EF7427" w:rsidRDefault="004338D2" w:rsidP="004338D2">
      <w:pPr>
        <w:pStyle w:val="2"/>
      </w:pPr>
      <w:bookmarkStart w:id="5" w:name="_Toc454977514"/>
      <w:r w:rsidRPr="00EF7427">
        <w:rPr>
          <w:rFonts w:hint="eastAsia"/>
        </w:rPr>
        <w:t>第</w:t>
      </w:r>
      <w:r w:rsidR="00B254E2">
        <w:rPr>
          <w:rFonts w:hint="eastAsia"/>
        </w:rPr>
        <w:t>三</w:t>
      </w:r>
      <w:r w:rsidRPr="00EF7427">
        <w:rPr>
          <w:rFonts w:hint="eastAsia"/>
        </w:rPr>
        <w:t>章</w:t>
      </w:r>
      <w:r w:rsidRPr="00EF7427">
        <w:rPr>
          <w:rFonts w:hint="eastAsia"/>
        </w:rPr>
        <w:t xml:space="preserve"> </w:t>
      </w:r>
      <w:r w:rsidRPr="00EF7427">
        <w:t xml:space="preserve"> </w:t>
      </w:r>
      <w:r w:rsidRPr="00EF7427">
        <w:t>总体</w:t>
      </w:r>
      <w:r w:rsidR="000E1C96">
        <w:t>方案</w:t>
      </w:r>
      <w:bookmarkEnd w:id="5"/>
    </w:p>
    <w:p w14:paraId="23D2E554" w14:textId="77777777" w:rsidR="004266C2" w:rsidRDefault="004266C2" w:rsidP="004266C2">
      <w:pPr>
        <w:pStyle w:val="3"/>
      </w:pPr>
      <w:r>
        <w:t>3</w:t>
      </w:r>
      <w:r>
        <w:rPr>
          <w:rFonts w:hint="eastAsia"/>
        </w:rPr>
        <w:t xml:space="preserve">.1 </w:t>
      </w:r>
      <w:r>
        <w:rPr>
          <w:rFonts w:hint="eastAsia"/>
        </w:rPr>
        <w:t>总体设计</w:t>
      </w:r>
    </w:p>
    <w:p w14:paraId="6CB4821B" w14:textId="77777777" w:rsidR="00517974" w:rsidRDefault="00FD6350" w:rsidP="00905135">
      <w:pPr>
        <w:jc w:val="left"/>
      </w:pPr>
      <w:r>
        <w:t>系统的总体效果图如图所示，移动应用</w:t>
      </w:r>
      <w:r w:rsidR="00C443F6">
        <w:t>在</w:t>
      </w:r>
      <w:r w:rsidR="00C443F6">
        <w:t>4G</w:t>
      </w:r>
      <w:r w:rsidR="00C443F6">
        <w:t>或者</w:t>
      </w:r>
      <w:r w:rsidR="00C443F6">
        <w:t>WIFI</w:t>
      </w:r>
      <w:r w:rsidR="00C443F6">
        <w:t>连通的情况下，</w:t>
      </w:r>
      <w:r>
        <w:t>通过</w:t>
      </w:r>
      <w:r>
        <w:t>Http</w:t>
      </w:r>
      <w:r>
        <w:t>请求至服务器完成对于信息的查询和任务的设定。云服务器根据用户的需求提供必要的数据，并将对应的任务更新至对应的数据库</w:t>
      </w:r>
      <w:r w:rsidR="005F5664">
        <w:t>数据表。嵌入式控制终端通过</w:t>
      </w:r>
      <w:r w:rsidR="005F5664">
        <w:t>WIFI</w:t>
      </w:r>
      <w:r w:rsidR="005F5664">
        <w:t>模块</w:t>
      </w:r>
      <w:r w:rsidR="005F5664">
        <w:t>AT</w:t>
      </w:r>
      <w:r w:rsidR="005F5664">
        <w:t>模式与服务器进行</w:t>
      </w:r>
      <w:r w:rsidR="005F5664">
        <w:t>Socket</w:t>
      </w:r>
      <w:r w:rsidR="005F5664">
        <w:t>通讯，服务器端使用基于</w:t>
      </w:r>
      <w:r w:rsidR="005F5664">
        <w:t>Java NIO</w:t>
      </w:r>
      <w:r w:rsidR="005F5664">
        <w:t>的框架来实现</w:t>
      </w:r>
      <w:r w:rsidR="005F5664">
        <w:t>Socket</w:t>
      </w:r>
      <w:r w:rsidR="005F5664">
        <w:t>服务器设计。</w:t>
      </w:r>
    </w:p>
    <w:p w14:paraId="63F047A8" w14:textId="77777777" w:rsidR="00F960FD" w:rsidRPr="00905135" w:rsidRDefault="00517974" w:rsidP="00905135">
      <w:pPr>
        <w:jc w:val="left"/>
      </w:pPr>
      <w:r>
        <w:t>整个系统中移动应用和智能设备控制终端通过不同的服务器端进行连接，移动应用采用基于</w:t>
      </w:r>
      <w:r>
        <w:t>Http</w:t>
      </w:r>
      <w:r>
        <w:t>的方式进行同学，嵌入式智能设备采用基于</w:t>
      </w:r>
      <w:r>
        <w:t>Socket</w:t>
      </w:r>
      <w:r>
        <w:t>通讯的方式与</w:t>
      </w:r>
      <w:r>
        <w:rPr>
          <w:rFonts w:hint="eastAsia"/>
        </w:rPr>
        <w:t>连通。</w:t>
      </w:r>
      <w:r w:rsidR="00905135">
        <w:rPr>
          <w:rFonts w:hint="eastAsia"/>
        </w:rPr>
        <w:t>两个服务器程序之间通过</w:t>
      </w:r>
      <w:r w:rsidR="00905135">
        <w:rPr>
          <w:rFonts w:hint="eastAsia"/>
        </w:rPr>
        <w:t>MySQL</w:t>
      </w:r>
      <w:r w:rsidR="00905135">
        <w:rPr>
          <w:rFonts w:hint="eastAsia"/>
        </w:rPr>
        <w:t>数据库数据表做中间桥接，实现数据共享，通讯。</w:t>
      </w:r>
    </w:p>
    <w:p w14:paraId="13F9EFFF" w14:textId="77777777" w:rsidR="00F960FD" w:rsidRDefault="00C443F6" w:rsidP="00517974">
      <w:pPr>
        <w:jc w:val="center"/>
      </w:pPr>
      <w:r>
        <w:rPr>
          <w:noProof/>
        </w:rPr>
        <w:drawing>
          <wp:inline distT="0" distB="0" distL="0" distR="0" wp14:anchorId="6CABBE0C" wp14:editId="13A6CF31">
            <wp:extent cx="4198925" cy="3918379"/>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19442" cy="3937525"/>
                    </a:xfrm>
                    <a:prstGeom prst="rect">
                      <a:avLst/>
                    </a:prstGeom>
                  </pic:spPr>
                </pic:pic>
              </a:graphicData>
            </a:graphic>
          </wp:inline>
        </w:drawing>
      </w:r>
    </w:p>
    <w:p w14:paraId="7678B5B1" w14:textId="77777777" w:rsidR="00AD2625" w:rsidRDefault="008D79FD" w:rsidP="00905135">
      <w:pPr>
        <w:jc w:val="center"/>
      </w:pPr>
      <w:r>
        <w:t>系统总体效果图</w:t>
      </w:r>
    </w:p>
    <w:p w14:paraId="0FDF4003" w14:textId="77777777" w:rsidR="00AD2625" w:rsidRDefault="00AD2625" w:rsidP="00F4595D">
      <w:pPr>
        <w:jc w:val="left"/>
      </w:pPr>
    </w:p>
    <w:p w14:paraId="02A77E8C" w14:textId="77777777" w:rsidR="004266C2" w:rsidRDefault="004266C2" w:rsidP="004266C2">
      <w:pPr>
        <w:pStyle w:val="3"/>
      </w:pPr>
      <w:r>
        <w:t>3</w:t>
      </w:r>
      <w:r>
        <w:rPr>
          <w:rFonts w:hint="eastAsia"/>
        </w:rPr>
        <w:t>.1</w:t>
      </w:r>
      <w:r w:rsidRPr="004266C2">
        <w:rPr>
          <w:rFonts w:hint="eastAsia"/>
        </w:rPr>
        <w:t>方案优势</w:t>
      </w:r>
    </w:p>
    <w:p w14:paraId="6EAE70F6" w14:textId="77777777" w:rsidR="004266C2" w:rsidRDefault="00447E27" w:rsidP="00905135">
      <w:pPr>
        <w:pStyle w:val="ab"/>
        <w:numPr>
          <w:ilvl w:val="0"/>
          <w:numId w:val="52"/>
        </w:numPr>
        <w:ind w:firstLineChars="0"/>
        <w:jc w:val="left"/>
      </w:pPr>
      <w:r>
        <w:t>设计的实用性。一般情况下，智能设备终端在与手机通讯的时候需要保证二者是可</w:t>
      </w:r>
      <w:r>
        <w:rPr>
          <w:rFonts w:hint="eastAsia"/>
        </w:rPr>
        <w:lastRenderedPageBreak/>
        <w:t>连通的。智能手机应用与智能终端通过云服务器实现信息桥接的方式，保证了二者通讯的可靠性</w:t>
      </w:r>
      <w:r w:rsidR="009C7E45">
        <w:rPr>
          <w:rFonts w:hint="eastAsia"/>
        </w:rPr>
        <w:t>，同时不需要额外的网络方面的建设。</w:t>
      </w:r>
    </w:p>
    <w:p w14:paraId="35307EBD" w14:textId="77777777" w:rsidR="004266C2" w:rsidRDefault="003D4498" w:rsidP="00905135">
      <w:pPr>
        <w:pStyle w:val="ab"/>
        <w:numPr>
          <w:ilvl w:val="0"/>
          <w:numId w:val="52"/>
        </w:numPr>
        <w:ind w:firstLineChars="0"/>
        <w:jc w:val="left"/>
      </w:pPr>
      <w:r>
        <w:t>成本可控。控制终端使用基于新唐的</w:t>
      </w:r>
      <w:r w:rsidRPr="003D4498">
        <w:rPr>
          <w:rFonts w:hint="eastAsia"/>
        </w:rPr>
        <w:t>M451LG6AE</w:t>
      </w:r>
      <w:r w:rsidRPr="003D4498">
        <w:rPr>
          <w:rFonts w:hint="eastAsia"/>
        </w:rPr>
        <w:t>微控制器</w:t>
      </w:r>
      <w:r>
        <w:rPr>
          <w:rFonts w:hint="eastAsia"/>
        </w:rPr>
        <w:t>，基本能够满足方案的功能需求，该为控制器的处理能力与</w:t>
      </w:r>
      <w:r>
        <w:rPr>
          <w:rFonts w:hint="eastAsia"/>
        </w:rPr>
        <w:t>IO</w:t>
      </w:r>
      <w:r>
        <w:rPr>
          <w:rFonts w:hint="eastAsia"/>
        </w:rPr>
        <w:t>基本能够满足当前主要模块的需求，同时通过对电路板的调整可以压缩体积，可以降低电路板的制版的费用</w:t>
      </w:r>
      <w:r w:rsidR="00AA685A">
        <w:rPr>
          <w:rFonts w:hint="eastAsia"/>
        </w:rPr>
        <w:t>，板上预留了有线通信接口，可以挂载多个设备，在安装条件允许的情况下可以多个模块共用一个</w:t>
      </w:r>
      <w:proofErr w:type="spellStart"/>
      <w:r w:rsidR="00AA685A">
        <w:rPr>
          <w:rFonts w:hint="eastAsia"/>
        </w:rPr>
        <w:t>WiFi</w:t>
      </w:r>
      <w:proofErr w:type="spellEnd"/>
      <w:r w:rsidR="00AA685A">
        <w:rPr>
          <w:rFonts w:hint="eastAsia"/>
        </w:rPr>
        <w:t>模块，降低成本</w:t>
      </w:r>
      <w:r>
        <w:rPr>
          <w:rFonts w:hint="eastAsia"/>
        </w:rPr>
        <w:t>。</w:t>
      </w:r>
    </w:p>
    <w:p w14:paraId="207ADC53" w14:textId="77777777" w:rsidR="00AD2625" w:rsidRDefault="003D4498" w:rsidP="00905135">
      <w:pPr>
        <w:pStyle w:val="ab"/>
        <w:numPr>
          <w:ilvl w:val="0"/>
          <w:numId w:val="52"/>
        </w:numPr>
        <w:ind w:firstLineChars="0"/>
        <w:jc w:val="left"/>
      </w:pPr>
      <w:r>
        <w:t>可靠性好。基于</w:t>
      </w:r>
      <w:r>
        <w:t>Java NIO</w:t>
      </w:r>
      <w:r>
        <w:t>的</w:t>
      </w:r>
      <w:r>
        <w:t>Socket</w:t>
      </w:r>
      <w:r>
        <w:t>服务器框架能够保证对于高并发的客户端</w:t>
      </w:r>
      <w:r>
        <w:t>Socket</w:t>
      </w:r>
      <w:r>
        <w:t>连接具有较好的</w:t>
      </w:r>
      <w:r w:rsidR="004B67D9">
        <w:t>应对能力。通过压力测试表明，该框架可以承受近万次的并发，基本满足项目方案的要求。</w:t>
      </w:r>
    </w:p>
    <w:p w14:paraId="24631074" w14:textId="77777777" w:rsidR="00905135" w:rsidRDefault="00905135">
      <w:pPr>
        <w:widowControl/>
        <w:wordWrap/>
        <w:spacing w:line="240" w:lineRule="auto"/>
        <w:ind w:firstLineChars="0" w:firstLine="0"/>
        <w:jc w:val="left"/>
        <w:textAlignment w:val="auto"/>
      </w:pPr>
      <w:r>
        <w:br w:type="page"/>
      </w:r>
    </w:p>
    <w:p w14:paraId="077B03BE" w14:textId="77777777" w:rsidR="00B42589" w:rsidRDefault="002C49A6" w:rsidP="00C52031">
      <w:pPr>
        <w:pStyle w:val="2"/>
      </w:pPr>
      <w:bookmarkStart w:id="6" w:name="_Toc454977515"/>
      <w:r w:rsidRPr="00EF7427">
        <w:rPr>
          <w:rFonts w:hint="eastAsia"/>
        </w:rPr>
        <w:lastRenderedPageBreak/>
        <w:t>第</w:t>
      </w:r>
      <w:r w:rsidR="00C06523">
        <w:rPr>
          <w:rFonts w:hint="eastAsia"/>
        </w:rPr>
        <w:t>四</w:t>
      </w:r>
      <w:r w:rsidR="006567EF" w:rsidRPr="00EF7427">
        <w:rPr>
          <w:rFonts w:hint="eastAsia"/>
        </w:rPr>
        <w:t>章</w:t>
      </w:r>
      <w:r w:rsidR="008D4D99">
        <w:rPr>
          <w:rFonts w:hint="eastAsia"/>
        </w:rPr>
        <w:t xml:space="preserve">  </w:t>
      </w:r>
      <w:r w:rsidR="006D6C32" w:rsidRPr="00EF7427">
        <w:rPr>
          <w:rFonts w:hint="eastAsia"/>
        </w:rPr>
        <w:t>硬件</w:t>
      </w:r>
      <w:r w:rsidR="006D6C32" w:rsidRPr="00EF7427">
        <w:t>设计</w:t>
      </w:r>
      <w:bookmarkEnd w:id="6"/>
    </w:p>
    <w:p w14:paraId="154B3C16" w14:textId="77777777" w:rsidR="00CC0C08" w:rsidRDefault="004849A7" w:rsidP="00CC0C08">
      <w:r>
        <w:rPr>
          <w:rFonts w:hint="eastAsia"/>
        </w:rPr>
        <w:t>本章</w:t>
      </w:r>
      <w:r w:rsidR="00722459">
        <w:rPr>
          <w:rFonts w:hint="eastAsia"/>
        </w:rPr>
        <w:t>主要</w:t>
      </w:r>
      <w:r w:rsidR="00CC0C08">
        <w:t>介绍系统的硬件设计，主要需要实现的功能如下：</w:t>
      </w:r>
    </w:p>
    <w:p w14:paraId="024CC3FB" w14:textId="77777777" w:rsidR="00CC0C08" w:rsidRPr="00CC0C08" w:rsidRDefault="00CC0C08" w:rsidP="00CC0C08">
      <w:r w:rsidRPr="00CC0C08">
        <w:rPr>
          <w:rFonts w:hint="eastAsia"/>
        </w:rPr>
        <w:t xml:space="preserve">1. </w:t>
      </w:r>
      <w:r w:rsidRPr="00CC0C08">
        <w:rPr>
          <w:rFonts w:hint="eastAsia"/>
        </w:rPr>
        <w:t>能够实现对电灯等的远程及定时的开关控制；</w:t>
      </w:r>
    </w:p>
    <w:p w14:paraId="56071932" w14:textId="77777777" w:rsidR="00CC0C08" w:rsidRPr="00CC0C08" w:rsidRDefault="00CC0C08" w:rsidP="00CC0C08">
      <w:r w:rsidRPr="00CC0C08">
        <w:rPr>
          <w:rFonts w:hint="eastAsia"/>
        </w:rPr>
        <w:t xml:space="preserve">2. </w:t>
      </w:r>
      <w:r w:rsidRPr="00CC0C08">
        <w:rPr>
          <w:rFonts w:hint="eastAsia"/>
        </w:rPr>
        <w:t>能够实现自动</w:t>
      </w:r>
      <w:r w:rsidRPr="00CC0C08">
        <w:rPr>
          <w:rFonts w:hint="eastAsia"/>
        </w:rPr>
        <w:t>\</w:t>
      </w:r>
      <w:r w:rsidRPr="00CC0C08">
        <w:rPr>
          <w:rFonts w:hint="eastAsia"/>
        </w:rPr>
        <w:t>定时的浇花功能；</w:t>
      </w:r>
    </w:p>
    <w:p w14:paraId="695E8907" w14:textId="77777777" w:rsidR="00CC0C08" w:rsidRPr="00CC0C08" w:rsidRDefault="00CC0C08" w:rsidP="00CC0C08">
      <w:r w:rsidRPr="00CC0C08">
        <w:rPr>
          <w:rFonts w:hint="eastAsia"/>
        </w:rPr>
        <w:t xml:space="preserve">3. </w:t>
      </w:r>
      <w:r w:rsidRPr="00CC0C08">
        <w:rPr>
          <w:rFonts w:hint="eastAsia"/>
        </w:rPr>
        <w:t>能够定时的进行宠物食品的投放；</w:t>
      </w:r>
    </w:p>
    <w:p w14:paraId="6ABBB7AB" w14:textId="77777777" w:rsidR="004849A7" w:rsidRDefault="00CC0C08" w:rsidP="00CC0C08">
      <w:r w:rsidRPr="00CC0C08">
        <w:rPr>
          <w:rFonts w:hint="eastAsia"/>
        </w:rPr>
        <w:t xml:space="preserve">4. </w:t>
      </w:r>
      <w:r w:rsidRPr="00CC0C08">
        <w:rPr>
          <w:rFonts w:hint="eastAsia"/>
        </w:rPr>
        <w:t>所有的控制能够通过</w:t>
      </w:r>
      <w:proofErr w:type="spellStart"/>
      <w:r w:rsidRPr="00CC0C08">
        <w:rPr>
          <w:rFonts w:hint="eastAsia"/>
        </w:rPr>
        <w:t>WiFi</w:t>
      </w:r>
      <w:proofErr w:type="spellEnd"/>
      <w:r w:rsidRPr="00CC0C08">
        <w:rPr>
          <w:rFonts w:hint="eastAsia"/>
        </w:rPr>
        <w:t>及互联网实现远程的设置及监控。</w:t>
      </w:r>
    </w:p>
    <w:p w14:paraId="3E820B10" w14:textId="77777777" w:rsidR="00B2062A" w:rsidRPr="002017DA" w:rsidRDefault="00C06523" w:rsidP="00045EDA">
      <w:pPr>
        <w:pStyle w:val="3"/>
      </w:pPr>
      <w:bookmarkStart w:id="7" w:name="_Toc454977516"/>
      <w:r>
        <w:t>4</w:t>
      </w:r>
      <w:r w:rsidR="004849A7">
        <w:rPr>
          <w:rFonts w:hint="eastAsia"/>
        </w:rPr>
        <w:t>.1</w:t>
      </w:r>
      <w:r w:rsidR="00994E01">
        <w:t xml:space="preserve"> </w:t>
      </w:r>
      <w:r w:rsidR="00225CE3">
        <w:rPr>
          <w:rFonts w:hint="eastAsia"/>
        </w:rPr>
        <w:t>功能分析</w:t>
      </w:r>
      <w:bookmarkEnd w:id="7"/>
    </w:p>
    <w:p w14:paraId="1DEF4CE4" w14:textId="77777777" w:rsidR="003D7DC9" w:rsidRDefault="003D7DC9" w:rsidP="00AB64C3">
      <w:pPr>
        <w:pStyle w:val="afff0"/>
      </w:pPr>
      <w:bookmarkStart w:id="8" w:name="_Ref444598359"/>
    </w:p>
    <w:bookmarkEnd w:id="8"/>
    <w:p w14:paraId="006585C6" w14:textId="77777777" w:rsidR="00D77FDD" w:rsidRDefault="00D77FDD" w:rsidP="00045EDA">
      <w:pPr>
        <w:pStyle w:val="aff3"/>
      </w:pPr>
    </w:p>
    <w:p w14:paraId="51C9A038" w14:textId="77777777" w:rsidR="00225CE3" w:rsidRPr="00225CE3" w:rsidRDefault="00225CE3" w:rsidP="00225CE3">
      <w:r w:rsidRPr="00225CE3">
        <w:rPr>
          <w:rFonts w:hint="eastAsia"/>
        </w:rPr>
        <w:t>针对电灯等的控制要求模块能够实现强电的控制；</w:t>
      </w:r>
    </w:p>
    <w:p w14:paraId="3F147364" w14:textId="77777777" w:rsidR="00225CE3" w:rsidRPr="00225CE3" w:rsidRDefault="00225CE3" w:rsidP="00225CE3">
      <w:r w:rsidRPr="00225CE3">
        <w:rPr>
          <w:rFonts w:hint="eastAsia"/>
        </w:rPr>
        <w:t>针对浇花的控制，需要实现对电机工作时长的控制从而能够控制浇水的量；</w:t>
      </w:r>
    </w:p>
    <w:p w14:paraId="0E9B8C89" w14:textId="77777777" w:rsidR="00225CE3" w:rsidRDefault="00225CE3" w:rsidP="00225CE3">
      <w:r w:rsidRPr="00225CE3">
        <w:rPr>
          <w:rFonts w:hint="eastAsia"/>
        </w:rPr>
        <w:t>针对宠物喂食的控制需要能够实现对投喂食品的量进行大略的控制；</w:t>
      </w:r>
    </w:p>
    <w:p w14:paraId="006B2902" w14:textId="77777777" w:rsidR="00AA685A" w:rsidRDefault="00AA685A" w:rsidP="00225CE3">
      <w:r>
        <w:t>对于上面的需求</w:t>
      </w:r>
      <w:r>
        <w:rPr>
          <w:rFonts w:hint="eastAsia"/>
        </w:rPr>
        <w:t>，</w:t>
      </w:r>
      <w:r>
        <w:t>需要模块能够实现下面的功能</w:t>
      </w:r>
      <w:r>
        <w:rPr>
          <w:rFonts w:hint="eastAsia"/>
        </w:rPr>
        <w:t>：</w:t>
      </w:r>
    </w:p>
    <w:p w14:paraId="2A10DEE9" w14:textId="77777777" w:rsidR="00AA685A" w:rsidRDefault="00AA685A" w:rsidP="00402727">
      <w:pPr>
        <w:pStyle w:val="ab"/>
        <w:numPr>
          <w:ilvl w:val="0"/>
          <w:numId w:val="56"/>
        </w:numPr>
        <w:ind w:firstLineChars="0"/>
      </w:pPr>
      <w:r>
        <w:rPr>
          <w:rFonts w:hint="eastAsia"/>
        </w:rPr>
        <w:t>模块需要具有自身计时的功能，从而能够实现基于时间的控制，同时在离线情况下能够仍然能够实现定时控制的功能；</w:t>
      </w:r>
    </w:p>
    <w:p w14:paraId="6444586D" w14:textId="77777777" w:rsidR="00AA685A" w:rsidRDefault="00AA685A" w:rsidP="00402727">
      <w:pPr>
        <w:pStyle w:val="ab"/>
        <w:numPr>
          <w:ilvl w:val="0"/>
          <w:numId w:val="56"/>
        </w:numPr>
        <w:ind w:firstLineChars="0"/>
      </w:pPr>
      <w:r>
        <w:t>模块需要有一定的检测功能</w:t>
      </w:r>
      <w:r>
        <w:rPr>
          <w:rFonts w:hint="eastAsia"/>
        </w:rPr>
        <w:t>，</w:t>
      </w:r>
      <w:r>
        <w:t>需要能够接驳一些传感器</w:t>
      </w:r>
      <w:r w:rsidR="00402727">
        <w:rPr>
          <w:rFonts w:hint="eastAsia"/>
        </w:rPr>
        <w:t>，</w:t>
      </w:r>
      <w:r w:rsidR="00402727">
        <w:t>便于后期功能的拓展</w:t>
      </w:r>
      <w:r w:rsidR="00402727">
        <w:rPr>
          <w:rFonts w:hint="eastAsia"/>
        </w:rPr>
        <w:t>，</w:t>
      </w:r>
      <w:r w:rsidR="00402727">
        <w:t>实现闭环控制</w:t>
      </w:r>
      <w:r w:rsidR="00402727">
        <w:rPr>
          <w:rFonts w:hint="eastAsia"/>
        </w:rPr>
        <w:t>；</w:t>
      </w:r>
    </w:p>
    <w:p w14:paraId="2D013364" w14:textId="77777777" w:rsidR="00402727" w:rsidRPr="00225CE3" w:rsidRDefault="00402727" w:rsidP="00402727">
      <w:pPr>
        <w:pStyle w:val="ab"/>
        <w:numPr>
          <w:ilvl w:val="0"/>
          <w:numId w:val="56"/>
        </w:numPr>
        <w:ind w:firstLineChars="0"/>
      </w:pPr>
      <w:r>
        <w:t>模块需要能够接入互联网</w:t>
      </w:r>
      <w:r>
        <w:rPr>
          <w:rFonts w:hint="eastAsia"/>
        </w:rPr>
        <w:t>，</w:t>
      </w:r>
      <w:r>
        <w:t>实现同服务器的通信</w:t>
      </w:r>
      <w:r>
        <w:rPr>
          <w:rFonts w:hint="eastAsia"/>
        </w:rPr>
        <w:t>，</w:t>
      </w:r>
      <w:r>
        <w:t>从而实现远程的设置</w:t>
      </w:r>
      <w:r>
        <w:rPr>
          <w:rFonts w:hint="eastAsia"/>
        </w:rPr>
        <w:t>、</w:t>
      </w:r>
      <w:r>
        <w:t>控制与监控</w:t>
      </w:r>
      <w:r>
        <w:rPr>
          <w:rFonts w:hint="eastAsia"/>
        </w:rPr>
        <w:t>；</w:t>
      </w:r>
    </w:p>
    <w:p w14:paraId="221D40C5" w14:textId="77777777" w:rsidR="00225CE3" w:rsidRDefault="00225CE3" w:rsidP="00AF7B7C">
      <w:pPr>
        <w:pStyle w:val="afff0"/>
      </w:pPr>
    </w:p>
    <w:p w14:paraId="574A9D4E" w14:textId="77777777" w:rsidR="00617615" w:rsidRDefault="00C06523" w:rsidP="00045EDA">
      <w:pPr>
        <w:pStyle w:val="3"/>
      </w:pPr>
      <w:bookmarkStart w:id="9" w:name="_Toc405231044"/>
      <w:bookmarkStart w:id="10" w:name="_Toc412830254"/>
      <w:bookmarkStart w:id="11" w:name="_Toc413353822"/>
      <w:bookmarkStart w:id="12" w:name="_Toc454977517"/>
      <w:r>
        <w:t>4</w:t>
      </w:r>
      <w:r w:rsidR="00617615">
        <w:t>.</w:t>
      </w:r>
      <w:bookmarkEnd w:id="9"/>
      <w:r w:rsidR="004002A1">
        <w:t>2</w:t>
      </w:r>
      <w:r w:rsidR="00994E01">
        <w:t xml:space="preserve"> </w:t>
      </w:r>
      <w:bookmarkEnd w:id="10"/>
      <w:bookmarkEnd w:id="11"/>
      <w:r w:rsidR="00225CE3">
        <w:rPr>
          <w:rFonts w:hint="eastAsia"/>
        </w:rPr>
        <w:t>模块结构图</w:t>
      </w:r>
      <w:bookmarkEnd w:id="12"/>
    </w:p>
    <w:p w14:paraId="6481AE13" w14:textId="77777777" w:rsidR="00225CE3" w:rsidRDefault="00225CE3" w:rsidP="003A47A2">
      <w:pPr>
        <w:jc w:val="center"/>
      </w:pPr>
      <w:r>
        <w:rPr>
          <w:noProof/>
        </w:rPr>
        <w:drawing>
          <wp:inline distT="0" distB="0" distL="0" distR="0" wp14:anchorId="016755F5" wp14:editId="74595298">
            <wp:extent cx="4454957" cy="2508569"/>
            <wp:effectExtent l="0" t="0" r="317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72752" cy="2518589"/>
                    </a:xfrm>
                    <a:prstGeom prst="rect">
                      <a:avLst/>
                    </a:prstGeom>
                    <a:noFill/>
                  </pic:spPr>
                </pic:pic>
              </a:graphicData>
            </a:graphic>
          </wp:inline>
        </w:drawing>
      </w:r>
    </w:p>
    <w:p w14:paraId="5DFFE897" w14:textId="77777777" w:rsidR="00225CE3" w:rsidRDefault="00225CE3" w:rsidP="003A47A2">
      <w:pPr>
        <w:jc w:val="center"/>
      </w:pPr>
      <w:r>
        <w:t>模块结构图</w:t>
      </w:r>
    </w:p>
    <w:p w14:paraId="3D8AD2F4" w14:textId="77777777" w:rsidR="00225CE3" w:rsidRDefault="00225CE3" w:rsidP="00225CE3">
      <w:r w:rsidRPr="00225CE3">
        <w:rPr>
          <w:rFonts w:hint="eastAsia"/>
        </w:rPr>
        <w:t>模块的结构如上图所示，其中</w:t>
      </w:r>
      <w:r w:rsidRPr="00225CE3">
        <w:rPr>
          <w:rFonts w:hint="eastAsia"/>
        </w:rPr>
        <w:t>MCU</w:t>
      </w:r>
      <w:r w:rsidRPr="00225CE3">
        <w:rPr>
          <w:rFonts w:hint="eastAsia"/>
        </w:rPr>
        <w:t>负责整个模块的控制</w:t>
      </w:r>
      <w:r w:rsidR="008D6C98">
        <w:rPr>
          <w:rFonts w:hint="eastAsia"/>
        </w:rPr>
        <w:t>，通过</w:t>
      </w:r>
      <w:proofErr w:type="spellStart"/>
      <w:r w:rsidR="008D6C98">
        <w:rPr>
          <w:rFonts w:hint="eastAsia"/>
        </w:rPr>
        <w:t>WiFi</w:t>
      </w:r>
      <w:proofErr w:type="spellEnd"/>
      <w:r w:rsidR="008D6C98">
        <w:rPr>
          <w:rFonts w:hint="eastAsia"/>
        </w:rPr>
        <w:t>模块同服务器交换数据，实现控制</w:t>
      </w:r>
      <w:r w:rsidRPr="00225CE3">
        <w:rPr>
          <w:rFonts w:hint="eastAsia"/>
        </w:rPr>
        <w:t>；开关控制使用继电器实现</w:t>
      </w:r>
      <w:r w:rsidR="008D6C98">
        <w:rPr>
          <w:rFonts w:hint="eastAsia"/>
        </w:rPr>
        <w:t>，能够实现对弱电和强电的开关控制</w:t>
      </w:r>
      <w:r w:rsidRPr="00225CE3">
        <w:rPr>
          <w:rFonts w:hint="eastAsia"/>
        </w:rPr>
        <w:t>；</w:t>
      </w:r>
      <w:r w:rsidRPr="00225CE3">
        <w:rPr>
          <w:rFonts w:hint="eastAsia"/>
        </w:rPr>
        <w:lastRenderedPageBreak/>
        <w:t>湿度、温度、亮度模块根据不同模块的功能能够进行选装</w:t>
      </w:r>
      <w:r w:rsidR="008D6C98">
        <w:rPr>
          <w:rFonts w:hint="eastAsia"/>
        </w:rPr>
        <w:t>，从而实现对不同量的测量</w:t>
      </w:r>
      <w:r w:rsidRPr="00225CE3">
        <w:rPr>
          <w:rFonts w:hint="eastAsia"/>
        </w:rPr>
        <w:t>；限位检测用于检测电机运行的位置状态</w:t>
      </w:r>
      <w:r w:rsidR="008D6C98">
        <w:rPr>
          <w:rFonts w:hint="eastAsia"/>
        </w:rPr>
        <w:t>，从而实现对宠物喂食中机械的控制，实现定量的喂食</w:t>
      </w:r>
      <w:r w:rsidRPr="00225CE3">
        <w:rPr>
          <w:rFonts w:hint="eastAsia"/>
        </w:rPr>
        <w:t>；</w:t>
      </w:r>
      <w:proofErr w:type="spellStart"/>
      <w:r w:rsidRPr="00225CE3">
        <w:rPr>
          <w:rFonts w:hint="eastAsia"/>
        </w:rPr>
        <w:t>WiFi</w:t>
      </w:r>
      <w:proofErr w:type="spellEnd"/>
      <w:r w:rsidRPr="00225CE3">
        <w:rPr>
          <w:rFonts w:hint="eastAsia"/>
        </w:rPr>
        <w:t>模块实现模块的无线连接，并集成了</w:t>
      </w:r>
      <w:proofErr w:type="spellStart"/>
      <w:r w:rsidRPr="00225CE3">
        <w:rPr>
          <w:rFonts w:hint="eastAsia"/>
        </w:rPr>
        <w:t>Tcp</w:t>
      </w:r>
      <w:proofErr w:type="spellEnd"/>
      <w:r w:rsidRPr="00225CE3">
        <w:rPr>
          <w:rFonts w:hint="eastAsia"/>
        </w:rPr>
        <w:t>/</w:t>
      </w:r>
      <w:proofErr w:type="spellStart"/>
      <w:r w:rsidRPr="00225CE3">
        <w:rPr>
          <w:rFonts w:hint="eastAsia"/>
        </w:rPr>
        <w:t>Ip</w:t>
      </w:r>
      <w:proofErr w:type="spellEnd"/>
      <w:r w:rsidRPr="00225CE3">
        <w:rPr>
          <w:rFonts w:hint="eastAsia"/>
        </w:rPr>
        <w:t>协议，能够实现联网；</w:t>
      </w:r>
      <w:r w:rsidRPr="00225CE3">
        <w:rPr>
          <w:rFonts w:hint="eastAsia"/>
        </w:rPr>
        <w:t>RTC</w:t>
      </w:r>
      <w:r w:rsidRPr="00225CE3">
        <w:rPr>
          <w:rFonts w:hint="eastAsia"/>
        </w:rPr>
        <w:t>时钟为系统的运行提供时间基准；</w:t>
      </w:r>
      <w:r w:rsidR="005E251E">
        <w:rPr>
          <w:rFonts w:hint="eastAsia"/>
        </w:rPr>
        <w:t>FRAM</w:t>
      </w:r>
      <w:r w:rsidR="005E251E">
        <w:rPr>
          <w:rFonts w:hint="eastAsia"/>
        </w:rPr>
        <w:t>保存配置数据，即使在掉电后还能够执行之前设定的任务；</w:t>
      </w:r>
      <w:r w:rsidRPr="00225CE3">
        <w:rPr>
          <w:rFonts w:hint="eastAsia"/>
        </w:rPr>
        <w:t>基本的用户界面提供了现场的控制途径，能够对模块进行直接的操作；供电使用</w:t>
      </w:r>
      <w:r w:rsidRPr="00225CE3">
        <w:rPr>
          <w:rFonts w:hint="eastAsia"/>
        </w:rPr>
        <w:t>AC/DC</w:t>
      </w:r>
      <w:r w:rsidR="005E251E">
        <w:rPr>
          <w:rFonts w:hint="eastAsia"/>
        </w:rPr>
        <w:t>电源直接由</w:t>
      </w:r>
      <w:r w:rsidR="005E251E">
        <w:rPr>
          <w:rFonts w:hint="eastAsia"/>
        </w:rPr>
        <w:t>220V</w:t>
      </w:r>
      <w:r w:rsidR="005E251E">
        <w:rPr>
          <w:rFonts w:hint="eastAsia"/>
        </w:rPr>
        <w:t>供电</w:t>
      </w:r>
      <w:r w:rsidRPr="00225CE3">
        <w:rPr>
          <w:rFonts w:hint="eastAsia"/>
        </w:rPr>
        <w:t>或者使用</w:t>
      </w:r>
      <w:r w:rsidRPr="00225CE3">
        <w:rPr>
          <w:rFonts w:hint="eastAsia"/>
        </w:rPr>
        <w:t>DC</w:t>
      </w:r>
      <w:r w:rsidRPr="00225CE3">
        <w:rPr>
          <w:rFonts w:hint="eastAsia"/>
        </w:rPr>
        <w:t>进行供电，可以根据外部的使用情况进行选择。</w:t>
      </w:r>
    </w:p>
    <w:p w14:paraId="11CBBC46" w14:textId="77777777" w:rsidR="00225CE3" w:rsidRDefault="00225CE3" w:rsidP="00225CE3">
      <w:pPr>
        <w:pStyle w:val="4"/>
      </w:pPr>
      <w:bookmarkStart w:id="13" w:name="_Toc454977518"/>
      <w:r>
        <w:t xml:space="preserve">4.2.1 </w:t>
      </w:r>
      <w:r w:rsidRPr="00225CE3">
        <w:rPr>
          <w:rFonts w:hint="eastAsia"/>
        </w:rPr>
        <w:t>MCU</w:t>
      </w:r>
      <w:r w:rsidRPr="00225CE3">
        <w:rPr>
          <w:rFonts w:hint="eastAsia"/>
        </w:rPr>
        <w:t>选型</w:t>
      </w:r>
      <w:bookmarkEnd w:id="13"/>
    </w:p>
    <w:p w14:paraId="500296E8" w14:textId="77777777" w:rsidR="00225CE3" w:rsidRDefault="00225CE3" w:rsidP="00225CE3">
      <w:r>
        <w:t>MCU</w:t>
      </w:r>
      <w:r>
        <w:t>主要有下面的要求：</w:t>
      </w:r>
    </w:p>
    <w:p w14:paraId="0E641515" w14:textId="77777777" w:rsidR="00225CE3" w:rsidRDefault="00225CE3" w:rsidP="00225CE3">
      <w:r w:rsidRPr="00225CE3">
        <w:rPr>
          <w:rFonts w:hint="eastAsia"/>
        </w:rPr>
        <w:t>1.MCU</w:t>
      </w:r>
      <w:r w:rsidRPr="00225CE3">
        <w:rPr>
          <w:rFonts w:hint="eastAsia"/>
        </w:rPr>
        <w:t>需要具有数量适中的</w:t>
      </w:r>
      <w:r w:rsidRPr="00225CE3">
        <w:rPr>
          <w:rFonts w:hint="eastAsia"/>
        </w:rPr>
        <w:t>I/O</w:t>
      </w:r>
      <w:r w:rsidRPr="00225CE3">
        <w:rPr>
          <w:rFonts w:hint="eastAsia"/>
        </w:rPr>
        <w:t>，能够支持和其他模块的互联，能够实现对对象的控制</w:t>
      </w:r>
      <w:r w:rsidR="00CA2D7A">
        <w:rPr>
          <w:rFonts w:hint="eastAsia"/>
        </w:rPr>
        <w:t>，具有模拟输入</w:t>
      </w:r>
      <w:r w:rsidR="00994D72">
        <w:rPr>
          <w:rFonts w:hint="eastAsia"/>
        </w:rPr>
        <w:t>通道，能够实现同传感器的连接</w:t>
      </w:r>
      <w:r w:rsidRPr="00225CE3">
        <w:rPr>
          <w:rFonts w:hint="eastAsia"/>
        </w:rPr>
        <w:t>；</w:t>
      </w:r>
      <w:r w:rsidRPr="00225CE3">
        <w:rPr>
          <w:rFonts w:hint="eastAsia"/>
        </w:rPr>
        <w:t>2.MCU</w:t>
      </w:r>
      <w:r w:rsidRPr="00225CE3">
        <w:rPr>
          <w:rFonts w:hint="eastAsia"/>
        </w:rPr>
        <w:t>需要能够具有足够的性能，能够实现支持通信</w:t>
      </w:r>
      <w:r w:rsidR="00994D72">
        <w:rPr>
          <w:rFonts w:hint="eastAsia"/>
        </w:rPr>
        <w:t>，同时实时刷新显示</w:t>
      </w:r>
      <w:r w:rsidRPr="00225CE3">
        <w:rPr>
          <w:rFonts w:hint="eastAsia"/>
        </w:rPr>
        <w:t>；</w:t>
      </w:r>
      <w:r w:rsidRPr="00225CE3">
        <w:rPr>
          <w:rFonts w:hint="eastAsia"/>
        </w:rPr>
        <w:t>3.</w:t>
      </w:r>
      <w:r w:rsidRPr="00225CE3">
        <w:rPr>
          <w:rFonts w:hint="eastAsia"/>
        </w:rPr>
        <w:t>外设较为丰富，能够支持后续功能的扩展；</w:t>
      </w:r>
      <w:r w:rsidRPr="00225CE3">
        <w:rPr>
          <w:rFonts w:hint="eastAsia"/>
        </w:rPr>
        <w:t>4.</w:t>
      </w:r>
      <w:r w:rsidRPr="00225CE3">
        <w:rPr>
          <w:rFonts w:hint="eastAsia"/>
        </w:rPr>
        <w:t>价格便宜，性能稳定，较为常见</w:t>
      </w:r>
      <w:r w:rsidR="00994D72">
        <w:rPr>
          <w:rFonts w:hint="eastAsia"/>
        </w:rPr>
        <w:t>，具有稳定的获取渠道</w:t>
      </w:r>
      <w:r w:rsidRPr="00225CE3">
        <w:rPr>
          <w:rFonts w:hint="eastAsia"/>
        </w:rPr>
        <w:t>。</w:t>
      </w:r>
    </w:p>
    <w:p w14:paraId="30896F17" w14:textId="77777777" w:rsidR="00225CE3" w:rsidRDefault="00225CE3" w:rsidP="00225CE3">
      <w:r w:rsidRPr="00225CE3">
        <w:rPr>
          <w:rFonts w:hint="eastAsia"/>
        </w:rPr>
        <w:t>基于上面的要求，选用了</w:t>
      </w:r>
      <w:r w:rsidR="00994D72" w:rsidRPr="003D4498">
        <w:rPr>
          <w:rFonts w:hint="eastAsia"/>
        </w:rPr>
        <w:t>M451LG6AE</w:t>
      </w:r>
      <w:r w:rsidRPr="00225CE3">
        <w:rPr>
          <w:rFonts w:hint="eastAsia"/>
        </w:rPr>
        <w:t>作为主控芯片。其为</w:t>
      </w:r>
      <w:r w:rsidRPr="00225CE3">
        <w:rPr>
          <w:rFonts w:hint="eastAsia"/>
        </w:rPr>
        <w:t>32</w:t>
      </w:r>
      <w:r w:rsidRPr="00225CE3">
        <w:rPr>
          <w:rFonts w:hint="eastAsia"/>
        </w:rPr>
        <w:t>位单片机，</w:t>
      </w:r>
      <w:ins w:id="14" w:author="李建宇" w:date="2016-09-04T23:11:00Z">
        <w:r w:rsidR="00994D72">
          <w:rPr>
            <w:rFonts w:hint="eastAsia"/>
          </w:rPr>
          <w:t>基于</w:t>
        </w:r>
        <w:r w:rsidR="00994D72">
          <w:rPr>
            <w:rFonts w:hint="eastAsia"/>
          </w:rPr>
          <w:t>M4</w:t>
        </w:r>
      </w:ins>
      <w:ins w:id="15" w:author="李建宇" w:date="2016-09-04T23:12:00Z">
        <w:r w:rsidR="00994D72">
          <w:rPr>
            <w:rFonts w:hint="eastAsia"/>
          </w:rPr>
          <w:t>内核，</w:t>
        </w:r>
      </w:ins>
      <w:r w:rsidRPr="00225CE3">
        <w:rPr>
          <w:rFonts w:hint="eastAsia"/>
        </w:rPr>
        <w:t>具有足够的</w:t>
      </w:r>
      <w:r w:rsidRPr="00225CE3">
        <w:rPr>
          <w:rFonts w:hint="eastAsia"/>
        </w:rPr>
        <w:t>RAM</w:t>
      </w:r>
      <w:r w:rsidRPr="00225CE3">
        <w:rPr>
          <w:rFonts w:hint="eastAsia"/>
        </w:rPr>
        <w:t>和</w:t>
      </w:r>
      <w:r w:rsidRPr="00225CE3">
        <w:rPr>
          <w:rFonts w:hint="eastAsia"/>
        </w:rPr>
        <w:t>Flash</w:t>
      </w:r>
      <w:r w:rsidRPr="00225CE3">
        <w:rPr>
          <w:rFonts w:hint="eastAsia"/>
        </w:rPr>
        <w:t>，能够满足运行程序的要求；其具有多个串口，支持硬件的</w:t>
      </w:r>
      <w:r w:rsidRPr="00225CE3">
        <w:rPr>
          <w:rFonts w:hint="eastAsia"/>
        </w:rPr>
        <w:t>SPI</w:t>
      </w:r>
      <w:r w:rsidRPr="00225CE3">
        <w:rPr>
          <w:rFonts w:hint="eastAsia"/>
        </w:rPr>
        <w:t>及</w:t>
      </w:r>
      <w:r w:rsidRPr="00225CE3">
        <w:rPr>
          <w:rFonts w:hint="eastAsia"/>
        </w:rPr>
        <w:t>I2C</w:t>
      </w:r>
      <w:r w:rsidRPr="00225CE3">
        <w:rPr>
          <w:rFonts w:hint="eastAsia"/>
        </w:rPr>
        <w:t>，能够方便实现的通信；具有</w:t>
      </w:r>
      <w:r w:rsidRPr="00225CE3">
        <w:rPr>
          <w:rFonts w:hint="eastAsia"/>
        </w:rPr>
        <w:t>AD</w:t>
      </w:r>
      <w:r w:rsidRPr="00225CE3">
        <w:rPr>
          <w:rFonts w:hint="eastAsia"/>
        </w:rPr>
        <w:t>，能够实现一些状态量的测量。</w:t>
      </w:r>
    </w:p>
    <w:p w14:paraId="2377A27E" w14:textId="77777777" w:rsidR="00225CE3" w:rsidRPr="00225CE3" w:rsidRDefault="00225CE3" w:rsidP="00045EDA"/>
    <w:p w14:paraId="3FA18D25" w14:textId="77777777" w:rsidR="00225CE3" w:rsidRDefault="00225CE3" w:rsidP="00225CE3">
      <w:pPr>
        <w:pStyle w:val="4"/>
      </w:pPr>
      <w:bookmarkStart w:id="16" w:name="_Toc454977519"/>
      <w:r>
        <w:t xml:space="preserve">4.2.2 </w:t>
      </w:r>
      <w:r w:rsidRPr="00225CE3">
        <w:rPr>
          <w:rFonts w:hint="eastAsia"/>
        </w:rPr>
        <w:t>温湿度模块选型</w:t>
      </w:r>
      <w:bookmarkEnd w:id="16"/>
    </w:p>
    <w:p w14:paraId="33B0A852" w14:textId="77777777" w:rsidR="00225CE3" w:rsidRDefault="00225CE3" w:rsidP="00225CE3">
      <w:r w:rsidRPr="00225CE3">
        <w:rPr>
          <w:rFonts w:hint="eastAsia"/>
        </w:rPr>
        <w:t>对于一般的测量，使用</w:t>
      </w:r>
      <w:r w:rsidRPr="00225CE3">
        <w:rPr>
          <w:rFonts w:hint="eastAsia"/>
        </w:rPr>
        <w:t>DTH11</w:t>
      </w:r>
      <w:r w:rsidRPr="00225CE3">
        <w:rPr>
          <w:rFonts w:hint="eastAsia"/>
        </w:rPr>
        <w:t>，其集成了温度及湿度检测，接口为单线制串口，节约</w:t>
      </w:r>
      <w:r w:rsidRPr="00225CE3">
        <w:rPr>
          <w:rFonts w:hint="eastAsia"/>
        </w:rPr>
        <w:t>IO</w:t>
      </w:r>
      <w:r>
        <w:rPr>
          <w:rFonts w:hint="eastAsia"/>
        </w:rPr>
        <w:t>；</w:t>
      </w:r>
      <w:r w:rsidRPr="00225CE3">
        <w:rPr>
          <w:rFonts w:hint="eastAsia"/>
        </w:rPr>
        <w:t>对于温度范围较</w:t>
      </w:r>
      <w:ins w:id="17" w:author="李建宇" w:date="2016-09-05T00:14:00Z">
        <w:r w:rsidR="00E24425">
          <w:rPr>
            <w:rFonts w:hint="eastAsia"/>
          </w:rPr>
          <w:t>大</w:t>
        </w:r>
      </w:ins>
      <w:del w:id="18" w:author="李建宇" w:date="2016-09-05T00:14:00Z">
        <w:r w:rsidRPr="00225CE3" w:rsidDel="00E24425">
          <w:rPr>
            <w:rFonts w:hint="eastAsia"/>
          </w:rPr>
          <w:delText>高</w:delText>
        </w:r>
      </w:del>
      <w:r w:rsidRPr="00225CE3">
        <w:rPr>
          <w:rFonts w:hint="eastAsia"/>
        </w:rPr>
        <w:t>的测量，使用</w:t>
      </w:r>
      <w:r w:rsidRPr="00225CE3">
        <w:rPr>
          <w:rFonts w:hint="eastAsia"/>
        </w:rPr>
        <w:t>DS18b20</w:t>
      </w:r>
      <w:r w:rsidRPr="00225CE3">
        <w:rPr>
          <w:rFonts w:hint="eastAsia"/>
        </w:rPr>
        <w:t>，其测温范围较广，具有密封的封装</w:t>
      </w:r>
      <w:r w:rsidRPr="00225CE3">
        <w:rPr>
          <w:rFonts w:hint="eastAsia"/>
        </w:rPr>
        <w:t>(</w:t>
      </w:r>
      <w:r w:rsidRPr="00225CE3">
        <w:rPr>
          <w:rFonts w:hint="eastAsia"/>
        </w:rPr>
        <w:t>能够测量液体温度</w:t>
      </w:r>
      <w:r w:rsidRPr="00225CE3">
        <w:rPr>
          <w:rFonts w:hint="eastAsia"/>
        </w:rPr>
        <w:t>)</w:t>
      </w:r>
      <w:r w:rsidRPr="00225CE3">
        <w:rPr>
          <w:rFonts w:hint="eastAsia"/>
        </w:rPr>
        <w:t>，能多个</w:t>
      </w:r>
      <w:ins w:id="19" w:author="李建宇" w:date="2016-09-05T00:14:00Z">
        <w:r w:rsidR="00E24425">
          <w:rPr>
            <w:rFonts w:hint="eastAsia"/>
          </w:rPr>
          <w:t>并</w:t>
        </w:r>
      </w:ins>
      <w:del w:id="20" w:author="李建宇" w:date="2016-09-05T00:14:00Z">
        <w:r w:rsidRPr="00225CE3" w:rsidDel="00E24425">
          <w:rPr>
            <w:rFonts w:hint="eastAsia"/>
          </w:rPr>
          <w:delText>串</w:delText>
        </w:r>
      </w:del>
      <w:r w:rsidRPr="00225CE3">
        <w:rPr>
          <w:rFonts w:hint="eastAsia"/>
        </w:rPr>
        <w:t>联；对于土壤湿度的测量，使用电阻式湿度传感器进行测量。</w:t>
      </w:r>
    </w:p>
    <w:p w14:paraId="1B363080" w14:textId="77777777" w:rsidR="00225CE3" w:rsidRDefault="00225CE3" w:rsidP="00045EDA"/>
    <w:p w14:paraId="08EF68C2" w14:textId="77777777" w:rsidR="00225CE3" w:rsidRDefault="00225CE3" w:rsidP="00225CE3">
      <w:pPr>
        <w:pStyle w:val="4"/>
      </w:pPr>
      <w:bookmarkStart w:id="21" w:name="_Toc454977520"/>
      <w:r>
        <w:t xml:space="preserve">4.2.3 </w:t>
      </w:r>
      <w:r w:rsidR="004C5F57" w:rsidRPr="004C5F57">
        <w:rPr>
          <w:rFonts w:hint="eastAsia"/>
        </w:rPr>
        <w:t>限位检测选型</w:t>
      </w:r>
      <w:bookmarkEnd w:id="21"/>
    </w:p>
    <w:p w14:paraId="63928E2D" w14:textId="77777777" w:rsidR="00225CE3" w:rsidRDefault="004C5F57" w:rsidP="00045EDA">
      <w:r w:rsidRPr="004C5F57">
        <w:rPr>
          <w:rFonts w:hint="eastAsia"/>
        </w:rPr>
        <w:t>限位检测主要用于测量物体是否移动到了位置或者在喂食装置中电机旋转的圈数</w:t>
      </w:r>
      <w:r w:rsidRPr="004C5F57">
        <w:rPr>
          <w:rFonts w:hint="eastAsia"/>
        </w:rPr>
        <w:t>(</w:t>
      </w:r>
      <w:r w:rsidRPr="004C5F57">
        <w:rPr>
          <w:rFonts w:hint="eastAsia"/>
        </w:rPr>
        <w:t>决定喂食的量</w:t>
      </w:r>
      <w:r w:rsidRPr="004C5F57">
        <w:rPr>
          <w:rFonts w:hint="eastAsia"/>
        </w:rPr>
        <w:t>)</w:t>
      </w:r>
      <w:r w:rsidRPr="004C5F57">
        <w:rPr>
          <w:rFonts w:hint="eastAsia"/>
        </w:rPr>
        <w:t>，只需要输出开关量，因此使用光电门进行检测</w:t>
      </w:r>
      <w:ins w:id="22" w:author="李建宇" w:date="2016-09-05T00:15:00Z">
        <w:r w:rsidR="00E24425">
          <w:rPr>
            <w:rFonts w:hint="eastAsia"/>
          </w:rPr>
          <w:t>，使用非接触测量</w:t>
        </w:r>
      </w:ins>
      <w:ins w:id="23" w:author="李建宇" w:date="2016-09-05T00:16:00Z">
        <w:r w:rsidR="00E24425">
          <w:rPr>
            <w:rFonts w:hint="eastAsia"/>
          </w:rPr>
          <w:t>能够有效地延长传感器的使用时间</w:t>
        </w:r>
      </w:ins>
      <w:ins w:id="24" w:author="李建宇" w:date="2016-09-05T00:18:00Z">
        <w:r w:rsidR="00E24425">
          <w:rPr>
            <w:rFonts w:hint="eastAsia"/>
          </w:rPr>
          <w:t>，同时能够提供足够的精度。</w:t>
        </w:r>
      </w:ins>
    </w:p>
    <w:p w14:paraId="08653AEE" w14:textId="77777777" w:rsidR="00225CE3" w:rsidRDefault="00225CE3" w:rsidP="00045EDA"/>
    <w:p w14:paraId="2E926320" w14:textId="77777777" w:rsidR="004C5F57" w:rsidRDefault="004C5F57" w:rsidP="004C5F57">
      <w:pPr>
        <w:pStyle w:val="4"/>
      </w:pPr>
      <w:bookmarkStart w:id="25" w:name="_Toc454977521"/>
      <w:r>
        <w:t xml:space="preserve">4.2.4 </w:t>
      </w:r>
      <w:r w:rsidRPr="004C5F57">
        <w:t>RTC</w:t>
      </w:r>
      <w:bookmarkEnd w:id="25"/>
    </w:p>
    <w:p w14:paraId="40F191F9" w14:textId="77777777" w:rsidR="004C5F57" w:rsidRPr="004C5F57" w:rsidRDefault="004C5F57" w:rsidP="004C5F57">
      <w:del w:id="26" w:author="李建宇" w:date="2016-09-05T00:20:00Z">
        <w:r w:rsidRPr="004C5F57" w:rsidDel="00E24425">
          <w:rPr>
            <w:rFonts w:hint="eastAsia"/>
          </w:rPr>
          <w:delText>由于选用的主控器中已经集成了</w:delText>
        </w:r>
        <w:r w:rsidRPr="004C5F57" w:rsidDel="00E24425">
          <w:delText>RTC</w:delText>
        </w:r>
        <w:r w:rsidRPr="004C5F57" w:rsidDel="00E24425">
          <w:rPr>
            <w:rFonts w:hint="eastAsia"/>
          </w:rPr>
          <w:delText>外设，外置的</w:delText>
        </w:r>
        <w:r w:rsidRPr="004C5F57" w:rsidDel="00E24425">
          <w:delText>RTC</w:delText>
        </w:r>
        <w:r w:rsidRPr="004C5F57" w:rsidDel="00E24425">
          <w:rPr>
            <w:rFonts w:hint="eastAsia"/>
          </w:rPr>
          <w:delText>外设主要是作为备份，当需要的计时精度较高时使用外置的精度较高温漂较小的</w:delText>
        </w:r>
        <w:r w:rsidRPr="004C5F57" w:rsidDel="00E24425">
          <w:delText>RTC</w:delText>
        </w:r>
        <w:r w:rsidDel="00E24425">
          <w:delText>。</w:delText>
        </w:r>
      </w:del>
      <w:ins w:id="27" w:author="李建宇" w:date="2016-09-05T00:20:00Z">
        <w:r w:rsidR="00E24425">
          <w:rPr>
            <w:rFonts w:hint="eastAsia"/>
          </w:rPr>
          <w:t>为了能够实现精度较高的计时，从而减小当离线时出现的定时误差</w:t>
        </w:r>
      </w:ins>
      <w:ins w:id="28" w:author="李建宇" w:date="2016-09-05T00:21:00Z">
        <w:r w:rsidR="00E24425">
          <w:rPr>
            <w:rFonts w:hint="eastAsia"/>
          </w:rPr>
          <w:t>，此处使用了外置的</w:t>
        </w:r>
        <w:r w:rsidR="00E24425">
          <w:rPr>
            <w:rFonts w:hint="eastAsia"/>
          </w:rPr>
          <w:t>RTC DS</w:t>
        </w:r>
      </w:ins>
      <w:ins w:id="29" w:author="李建宇" w:date="2016-09-05T00:22:00Z">
        <w:r w:rsidR="00E24425">
          <w:rPr>
            <w:rFonts w:hint="eastAsia"/>
          </w:rPr>
          <w:t>3231</w:t>
        </w:r>
        <w:r w:rsidR="00E24425">
          <w:rPr>
            <w:rFonts w:hint="eastAsia"/>
          </w:rPr>
          <w:t>作为时间计时基准，其内置了带温补的晶振，能够实现较高</w:t>
        </w:r>
      </w:ins>
      <w:ins w:id="30" w:author="李建宇" w:date="2016-09-05T00:23:00Z">
        <w:r w:rsidR="00E24425">
          <w:rPr>
            <w:rFonts w:hint="eastAsia"/>
          </w:rPr>
          <w:t>精度的计时，满足运用的需求。</w:t>
        </w:r>
      </w:ins>
    </w:p>
    <w:p w14:paraId="0E79E503" w14:textId="77777777" w:rsidR="004C5F57" w:rsidRPr="004C5F57" w:rsidRDefault="004C5F57" w:rsidP="00045EDA"/>
    <w:p w14:paraId="7553589D" w14:textId="77777777" w:rsidR="004C5F57" w:rsidRDefault="004C5F57" w:rsidP="004C5F57">
      <w:pPr>
        <w:pStyle w:val="4"/>
      </w:pPr>
      <w:bookmarkStart w:id="31" w:name="_Toc454977522"/>
      <w:r>
        <w:t xml:space="preserve">4.2.5 </w:t>
      </w:r>
      <w:r w:rsidRPr="004C5F57">
        <w:t>EEPROM/FRAM</w:t>
      </w:r>
      <w:bookmarkEnd w:id="31"/>
    </w:p>
    <w:p w14:paraId="197B658A" w14:textId="77777777" w:rsidR="004C5F57" w:rsidDel="00E24425" w:rsidRDefault="00E24425" w:rsidP="00045EDA">
      <w:pPr>
        <w:rPr>
          <w:del w:id="32" w:author="李建宇" w:date="2016-09-05T00:23:00Z"/>
        </w:rPr>
      </w:pPr>
      <w:ins w:id="33" w:author="李建宇" w:date="2016-09-05T00:23:00Z">
        <w:r>
          <w:rPr>
            <w:rFonts w:hint="eastAsia"/>
          </w:rPr>
          <w:t>由于设定时为了能够保存设定和服务器下达的任务，在掉电</w:t>
        </w:r>
      </w:ins>
      <w:ins w:id="34" w:author="李建宇" w:date="2016-09-05T00:24:00Z">
        <w:r>
          <w:rPr>
            <w:rFonts w:hint="eastAsia"/>
          </w:rPr>
          <w:t>复位后仍然能够进行中断的任务，此处使用了擦写次数多和读取速度块的</w:t>
        </w:r>
        <w:r>
          <w:rPr>
            <w:rFonts w:hint="eastAsia"/>
          </w:rPr>
          <w:t>FRAM FM24V</w:t>
        </w:r>
      </w:ins>
      <w:ins w:id="35" w:author="李建宇" w:date="2016-09-05T00:25:00Z">
        <w:r>
          <w:rPr>
            <w:rFonts w:hint="eastAsia"/>
          </w:rPr>
          <w:t>系列来进行设置数据</w:t>
        </w:r>
        <w:r w:rsidR="00497FB2">
          <w:rPr>
            <w:rFonts w:hint="eastAsia"/>
          </w:rPr>
          <w:lastRenderedPageBreak/>
          <w:t>的存储。</w:t>
        </w:r>
      </w:ins>
      <w:del w:id="36" w:author="李建宇" w:date="2016-09-05T00:23:00Z">
        <w:r w:rsidR="004C5F57" w:rsidRPr="004C5F57" w:rsidDel="00E24425">
          <w:rPr>
            <w:rFonts w:hint="eastAsia"/>
          </w:rPr>
          <w:delText>由于需要在掉电后储存一些设置参数，</w:delText>
        </w:r>
        <w:r w:rsidR="004C5F57" w:rsidRPr="004C5F57" w:rsidDel="00E24425">
          <w:rPr>
            <w:rFonts w:hint="eastAsia"/>
          </w:rPr>
          <w:delText>STM32</w:delText>
        </w:r>
        <w:r w:rsidR="004C5F57" w:rsidRPr="004C5F57" w:rsidDel="00E24425">
          <w:rPr>
            <w:rFonts w:hint="eastAsia"/>
          </w:rPr>
          <w:delText>内置的</w:delText>
        </w:r>
        <w:r w:rsidR="004C5F57" w:rsidRPr="004C5F57" w:rsidDel="00E24425">
          <w:rPr>
            <w:rFonts w:hint="eastAsia"/>
          </w:rPr>
          <w:delText>RTC</w:delText>
        </w:r>
        <w:r w:rsidR="004C5F57" w:rsidRPr="004C5F57" w:rsidDel="00E24425">
          <w:rPr>
            <w:rFonts w:hint="eastAsia"/>
          </w:rPr>
          <w:delText>的备份寄存器容量有限，而内置的</w:delText>
        </w:r>
        <w:r w:rsidR="004C5F57" w:rsidRPr="004C5F57" w:rsidDel="00E24425">
          <w:rPr>
            <w:rFonts w:hint="eastAsia"/>
          </w:rPr>
          <w:delText>Flash</w:delText>
        </w:r>
        <w:r w:rsidR="004C5F57" w:rsidRPr="004C5F57" w:rsidDel="00E24425">
          <w:rPr>
            <w:rFonts w:hint="eastAsia"/>
          </w:rPr>
          <w:delText>也不宜频繁的写入，所以使用外置的</w:delText>
        </w:r>
        <w:r w:rsidR="004C5F57" w:rsidRPr="004C5F57" w:rsidDel="00E24425">
          <w:rPr>
            <w:rFonts w:hint="eastAsia"/>
          </w:rPr>
          <w:delText>FRAM/EEPROM</w:delText>
        </w:r>
        <w:r w:rsidR="004C5F57" w:rsidRPr="004C5F57" w:rsidDel="00E24425">
          <w:rPr>
            <w:rFonts w:hint="eastAsia"/>
          </w:rPr>
          <w:delText>作为参数的存储，此处使用了</w:delText>
        </w:r>
        <w:r w:rsidR="004C5F57" w:rsidRPr="004C5F57" w:rsidDel="00E24425">
          <w:rPr>
            <w:rFonts w:hint="eastAsia"/>
          </w:rPr>
          <w:delText>FRAM  FM24V</w:delText>
        </w:r>
        <w:r w:rsidR="004C5F57" w:rsidRPr="004C5F57" w:rsidDel="00E24425">
          <w:rPr>
            <w:rFonts w:hint="eastAsia"/>
          </w:rPr>
          <w:delText>系列作为储存。</w:delText>
        </w:r>
      </w:del>
    </w:p>
    <w:p w14:paraId="2DF32531" w14:textId="77777777" w:rsidR="004C5F57" w:rsidRPr="00225CE3" w:rsidRDefault="004C5F57" w:rsidP="00045EDA"/>
    <w:p w14:paraId="63E69C45" w14:textId="77777777" w:rsidR="004C5F57" w:rsidRDefault="004C5F57" w:rsidP="004C5F57">
      <w:pPr>
        <w:pStyle w:val="4"/>
      </w:pPr>
      <w:bookmarkStart w:id="37" w:name="_Toc454977523"/>
      <w:r>
        <w:t xml:space="preserve">4.2.6 </w:t>
      </w:r>
      <w:r w:rsidRPr="004C5F57">
        <w:rPr>
          <w:rFonts w:hint="eastAsia"/>
        </w:rPr>
        <w:t xml:space="preserve">AC/DC </w:t>
      </w:r>
      <w:r w:rsidRPr="004C5F57">
        <w:rPr>
          <w:rFonts w:hint="eastAsia"/>
        </w:rPr>
        <w:t>选型</w:t>
      </w:r>
      <w:bookmarkEnd w:id="37"/>
    </w:p>
    <w:p w14:paraId="2105EA3F" w14:textId="77777777" w:rsidR="004C5F57" w:rsidRPr="004C5F57" w:rsidRDefault="004C5F57" w:rsidP="004C5F57">
      <w:r w:rsidRPr="004C5F57">
        <w:rPr>
          <w:rFonts w:hint="eastAsia"/>
        </w:rPr>
        <w:t>AC/DC</w:t>
      </w:r>
      <w:r w:rsidRPr="004C5F57">
        <w:rPr>
          <w:rFonts w:hint="eastAsia"/>
        </w:rPr>
        <w:t>需要体积较小且需要提供足够的功率，此处使用了</w:t>
      </w:r>
      <w:r w:rsidRPr="004C5F57">
        <w:rPr>
          <w:rFonts w:hint="eastAsia"/>
        </w:rPr>
        <w:t>HLK-PM01</w:t>
      </w:r>
      <w:r w:rsidRPr="004C5F57">
        <w:rPr>
          <w:rFonts w:hint="eastAsia"/>
        </w:rPr>
        <w:t>，其能够提供</w:t>
      </w:r>
      <w:r w:rsidRPr="004C5F57">
        <w:rPr>
          <w:rFonts w:hint="eastAsia"/>
        </w:rPr>
        <w:t xml:space="preserve">220V AC </w:t>
      </w:r>
      <w:r w:rsidRPr="004C5F57">
        <w:rPr>
          <w:rFonts w:hint="eastAsia"/>
        </w:rPr>
        <w:t>到</w:t>
      </w:r>
      <w:r w:rsidRPr="004C5F57">
        <w:rPr>
          <w:rFonts w:hint="eastAsia"/>
        </w:rPr>
        <w:t xml:space="preserve"> 5V DC</w:t>
      </w:r>
      <w:r w:rsidRPr="004C5F57">
        <w:rPr>
          <w:rFonts w:hint="eastAsia"/>
        </w:rPr>
        <w:t>的转换，能够提供</w:t>
      </w:r>
      <w:r w:rsidRPr="004C5F57">
        <w:rPr>
          <w:rFonts w:hint="eastAsia"/>
        </w:rPr>
        <w:t>3W</w:t>
      </w:r>
      <w:r w:rsidRPr="004C5F57">
        <w:rPr>
          <w:rFonts w:hint="eastAsia"/>
        </w:rPr>
        <w:t>的功率，足够系统的使用。</w:t>
      </w:r>
    </w:p>
    <w:p w14:paraId="7AF82AEE" w14:textId="51AFC2F8" w:rsidR="00225CE3" w:rsidRPr="004C5F57" w:rsidRDefault="004C5F57" w:rsidP="004C5F57">
      <w:r w:rsidRPr="004C5F57">
        <w:rPr>
          <w:rFonts w:hint="eastAsia"/>
        </w:rPr>
        <w:t>必要时，也可以直接由外部提供</w:t>
      </w:r>
      <w:r w:rsidRPr="004C5F57">
        <w:rPr>
          <w:rFonts w:hint="eastAsia"/>
        </w:rPr>
        <w:t>DC</w:t>
      </w:r>
      <w:r w:rsidRPr="004C5F57">
        <w:rPr>
          <w:rFonts w:hint="eastAsia"/>
        </w:rPr>
        <w:t>电源</w:t>
      </w:r>
      <w:ins w:id="38" w:author="李建宇" w:date="2016-09-05T00:25:00Z">
        <w:r w:rsidR="00F92BC0">
          <w:rPr>
            <w:rFonts w:hint="eastAsia"/>
          </w:rPr>
          <w:t>，通过内置的开关电源，能够支持较宽</w:t>
        </w:r>
      </w:ins>
      <w:ins w:id="39" w:author="李建宇" w:date="2016-09-05T00:26:00Z">
        <w:r w:rsidR="00F92BC0">
          <w:rPr>
            <w:rFonts w:hint="eastAsia"/>
          </w:rPr>
          <w:t>的电压输入范围，降低对外部电源的要求。</w:t>
        </w:r>
      </w:ins>
      <w:del w:id="40" w:author="李建宇" w:date="2016-09-05T00:25:00Z">
        <w:r w:rsidRPr="004C5F57" w:rsidDel="00F92BC0">
          <w:rPr>
            <w:rFonts w:hint="eastAsia"/>
          </w:rPr>
          <w:delText>。</w:delText>
        </w:r>
      </w:del>
    </w:p>
    <w:p w14:paraId="1D93E792" w14:textId="77777777" w:rsidR="004C5F57" w:rsidRDefault="004C5F57" w:rsidP="004C5F57">
      <w:pPr>
        <w:pStyle w:val="4"/>
      </w:pPr>
      <w:bookmarkStart w:id="41" w:name="_Toc454977524"/>
      <w:r>
        <w:t xml:space="preserve">4.2.7 </w:t>
      </w:r>
      <w:proofErr w:type="spellStart"/>
      <w:r w:rsidRPr="004C5F57">
        <w:rPr>
          <w:rFonts w:hint="eastAsia"/>
        </w:rPr>
        <w:t>WiFi</w:t>
      </w:r>
      <w:proofErr w:type="spellEnd"/>
      <w:r w:rsidRPr="004C5F57">
        <w:rPr>
          <w:rFonts w:hint="eastAsia"/>
        </w:rPr>
        <w:t>模块选型</w:t>
      </w:r>
      <w:bookmarkEnd w:id="41"/>
    </w:p>
    <w:p w14:paraId="4E27904C" w14:textId="5398F43F" w:rsidR="00225CE3" w:rsidRPr="004C5F57" w:rsidRDefault="004C5F57" w:rsidP="00045EDA">
      <w:r w:rsidRPr="004C5F57">
        <w:rPr>
          <w:rFonts w:hint="eastAsia"/>
        </w:rPr>
        <w:t>此处使用了</w:t>
      </w:r>
      <w:r w:rsidRPr="004C5F57">
        <w:rPr>
          <w:rFonts w:hint="eastAsia"/>
        </w:rPr>
        <w:t>HLK_M30</w:t>
      </w:r>
      <w:r w:rsidRPr="004C5F57">
        <w:rPr>
          <w:rFonts w:hint="eastAsia"/>
        </w:rPr>
        <w:t>模块，其体积很小，</w:t>
      </w:r>
      <w:ins w:id="42" w:author="李建宇" w:date="2016-09-05T00:27:00Z">
        <w:r w:rsidR="00F92BC0">
          <w:rPr>
            <w:rFonts w:hint="eastAsia"/>
          </w:rPr>
          <w:t>功耗较低，</w:t>
        </w:r>
      </w:ins>
      <w:r w:rsidRPr="004C5F57">
        <w:rPr>
          <w:rFonts w:hint="eastAsia"/>
        </w:rPr>
        <w:t>能够支持</w:t>
      </w:r>
      <w:r w:rsidRPr="004C5F57">
        <w:rPr>
          <w:rFonts w:hint="eastAsia"/>
        </w:rPr>
        <w:t xml:space="preserve"> TCP Server/TCP Client/UDP Server/UDP Client</w:t>
      </w:r>
      <w:r w:rsidRPr="004C5F57">
        <w:rPr>
          <w:rFonts w:hint="eastAsia"/>
        </w:rPr>
        <w:t>工作方式，能够方便的实现互联网连接，对于主控器，其为串行接口，能够实现方便的连接</w:t>
      </w:r>
      <w:ins w:id="43" w:author="李建宇" w:date="2016-09-05T00:28:00Z">
        <w:r w:rsidR="00F92BC0">
          <w:rPr>
            <w:rFonts w:hint="eastAsia"/>
          </w:rPr>
          <w:t>。</w:t>
        </w:r>
      </w:ins>
      <w:del w:id="44" w:author="李建宇" w:date="2016-09-05T00:28:00Z">
        <w:r w:rsidRPr="004C5F57" w:rsidDel="00F92BC0">
          <w:rPr>
            <w:rFonts w:hint="eastAsia"/>
          </w:rPr>
          <w:delText>。</w:delText>
        </w:r>
      </w:del>
    </w:p>
    <w:p w14:paraId="5ED79FA8" w14:textId="77777777" w:rsidR="00867B24" w:rsidRDefault="00C06523" w:rsidP="00045EDA">
      <w:pPr>
        <w:pStyle w:val="3"/>
      </w:pPr>
      <w:bookmarkStart w:id="45" w:name="_Toc454977525"/>
      <w:r>
        <w:t>4</w:t>
      </w:r>
      <w:r w:rsidR="0069528C">
        <w:rPr>
          <w:rFonts w:hint="eastAsia"/>
        </w:rPr>
        <w:t>.3</w:t>
      </w:r>
      <w:r w:rsidR="00994E01">
        <w:t xml:space="preserve"> </w:t>
      </w:r>
      <w:r w:rsidR="000F341D">
        <w:rPr>
          <w:rFonts w:hint="eastAsia"/>
        </w:rPr>
        <w:t>原理图设计</w:t>
      </w:r>
      <w:bookmarkEnd w:id="45"/>
    </w:p>
    <w:p w14:paraId="1114C707" w14:textId="77777777" w:rsidR="000F341D" w:rsidRDefault="000F341D" w:rsidP="000F341D">
      <w:pPr>
        <w:jc w:val="center"/>
      </w:pPr>
    </w:p>
    <w:p w14:paraId="65240699" w14:textId="77777777" w:rsidR="00402727" w:rsidRDefault="00402727" w:rsidP="000F341D">
      <w:pPr>
        <w:jc w:val="center"/>
      </w:pPr>
      <w:r>
        <w:rPr>
          <w:noProof/>
        </w:rPr>
        <w:drawing>
          <wp:inline distT="0" distB="0" distL="0" distR="0" wp14:anchorId="21C29313" wp14:editId="4090F6AD">
            <wp:extent cx="5759450" cy="41370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9450" cy="4137025"/>
                    </a:xfrm>
                    <a:prstGeom prst="rect">
                      <a:avLst/>
                    </a:prstGeom>
                  </pic:spPr>
                </pic:pic>
              </a:graphicData>
            </a:graphic>
          </wp:inline>
        </w:drawing>
      </w:r>
    </w:p>
    <w:p w14:paraId="321DF81F" w14:textId="77777777" w:rsidR="00402727" w:rsidRDefault="00402727" w:rsidP="000F341D">
      <w:pPr>
        <w:jc w:val="center"/>
      </w:pPr>
      <w:r>
        <w:rPr>
          <w:noProof/>
        </w:rPr>
        <w:lastRenderedPageBreak/>
        <w:drawing>
          <wp:inline distT="0" distB="0" distL="0" distR="0" wp14:anchorId="14541C39" wp14:editId="79CB7438">
            <wp:extent cx="5759450" cy="413131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4131310"/>
                    </a:xfrm>
                    <a:prstGeom prst="rect">
                      <a:avLst/>
                    </a:prstGeom>
                  </pic:spPr>
                </pic:pic>
              </a:graphicData>
            </a:graphic>
          </wp:inline>
        </w:drawing>
      </w:r>
    </w:p>
    <w:p w14:paraId="42C47D40" w14:textId="77777777" w:rsidR="000F341D" w:rsidRPr="00EC3CBF" w:rsidRDefault="000F341D" w:rsidP="000F341D">
      <w:pPr>
        <w:jc w:val="center"/>
      </w:pPr>
      <w:r>
        <w:rPr>
          <w:rFonts w:hint="eastAsia"/>
        </w:rPr>
        <w:t>原理图设计</w:t>
      </w:r>
    </w:p>
    <w:p w14:paraId="0705DEBD" w14:textId="77777777" w:rsidR="009A5598" w:rsidRDefault="00C06523" w:rsidP="00045EDA">
      <w:pPr>
        <w:pStyle w:val="3"/>
      </w:pPr>
      <w:bookmarkStart w:id="46" w:name="_Toc454977526"/>
      <w:r>
        <w:t>4</w:t>
      </w:r>
      <w:r w:rsidR="00994E01">
        <w:rPr>
          <w:rFonts w:hint="eastAsia"/>
        </w:rPr>
        <w:t xml:space="preserve">.4 </w:t>
      </w:r>
      <w:r w:rsidR="000F341D">
        <w:rPr>
          <w:rFonts w:hint="eastAsia"/>
        </w:rPr>
        <w:t>PCB</w:t>
      </w:r>
      <w:r w:rsidR="000F341D">
        <w:rPr>
          <w:rFonts w:hint="eastAsia"/>
        </w:rPr>
        <w:t>电路板设计</w:t>
      </w:r>
      <w:bookmarkEnd w:id="46"/>
    </w:p>
    <w:p w14:paraId="073EAE03" w14:textId="77777777" w:rsidR="00491D74" w:rsidRPr="00491D74" w:rsidRDefault="00491D74" w:rsidP="00491D74">
      <w:pPr>
        <w:widowControl/>
        <w:wordWrap/>
        <w:spacing w:line="240" w:lineRule="auto"/>
        <w:ind w:firstLineChars="0" w:firstLine="0"/>
        <w:jc w:val="center"/>
        <w:textAlignment w:val="auto"/>
        <w:rPr>
          <w:rFonts w:ascii="宋体" w:hAnsi="宋体" w:cs="宋体"/>
          <w:kern w:val="0"/>
          <w:szCs w:val="24"/>
        </w:rPr>
      </w:pPr>
      <w:r w:rsidRPr="00491D74">
        <w:rPr>
          <w:rFonts w:ascii="宋体" w:hAnsi="宋体" w:cs="宋体"/>
          <w:noProof/>
          <w:kern w:val="0"/>
          <w:szCs w:val="24"/>
        </w:rPr>
        <w:drawing>
          <wp:inline distT="0" distB="0" distL="0" distR="0" wp14:anchorId="0D368D6B" wp14:editId="00DC0C21">
            <wp:extent cx="3174797" cy="2991452"/>
            <wp:effectExtent l="0" t="0" r="6985" b="0"/>
            <wp:docPr id="1" name="图片 1" descr="C:\Users\Visen\Documents\Tencent Files\835219740\Image\C2C\M_LF`X_8QZ(C)C}MH73_}D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sen\Documents\Tencent Files\835219740\Image\C2C\M_LF`X_8QZ(C)C}MH73_}D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83629" cy="2999774"/>
                    </a:xfrm>
                    <a:prstGeom prst="rect">
                      <a:avLst/>
                    </a:prstGeom>
                    <a:noFill/>
                    <a:ln>
                      <a:noFill/>
                    </a:ln>
                  </pic:spPr>
                </pic:pic>
              </a:graphicData>
            </a:graphic>
          </wp:inline>
        </w:drawing>
      </w:r>
    </w:p>
    <w:p w14:paraId="0AA66928" w14:textId="77777777" w:rsidR="000F341D" w:rsidRDefault="00402727" w:rsidP="00491D74">
      <w:pPr>
        <w:jc w:val="center"/>
      </w:pPr>
      <w:r>
        <w:rPr>
          <w:rFonts w:hint="eastAsia"/>
        </w:rPr>
        <w:t>系统板</w:t>
      </w:r>
    </w:p>
    <w:p w14:paraId="2D1CE29F" w14:textId="77777777" w:rsidR="00491D74" w:rsidRPr="00491D74" w:rsidRDefault="00491D74" w:rsidP="00491D74">
      <w:pPr>
        <w:widowControl/>
        <w:wordWrap/>
        <w:spacing w:line="240" w:lineRule="auto"/>
        <w:ind w:firstLineChars="0" w:firstLine="0"/>
        <w:jc w:val="center"/>
        <w:textAlignment w:val="auto"/>
        <w:rPr>
          <w:rFonts w:ascii="宋体" w:hAnsi="宋体" w:cs="宋体"/>
          <w:kern w:val="0"/>
          <w:szCs w:val="24"/>
        </w:rPr>
      </w:pPr>
      <w:r w:rsidRPr="00491D74">
        <w:rPr>
          <w:rFonts w:ascii="宋体" w:hAnsi="宋体" w:cs="宋体"/>
          <w:noProof/>
          <w:kern w:val="0"/>
          <w:szCs w:val="24"/>
        </w:rPr>
        <w:lastRenderedPageBreak/>
        <w:drawing>
          <wp:inline distT="0" distB="0" distL="0" distR="0" wp14:anchorId="14CA01B1" wp14:editId="24AFA384">
            <wp:extent cx="3157903" cy="2948026"/>
            <wp:effectExtent l="0" t="0" r="4445" b="5080"/>
            <wp:docPr id="6" name="图片 6" descr="C:\Users\Visen\Documents\Tencent Files\835219740\Image\C2C\CJB9W[%UT@T]OEJB65S7X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sen\Documents\Tencent Files\835219740\Image\C2C\CJB9W[%UT@T]OEJB65S7XH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87396" cy="2975559"/>
                    </a:xfrm>
                    <a:prstGeom prst="rect">
                      <a:avLst/>
                    </a:prstGeom>
                    <a:noFill/>
                    <a:ln>
                      <a:noFill/>
                    </a:ln>
                  </pic:spPr>
                </pic:pic>
              </a:graphicData>
            </a:graphic>
          </wp:inline>
        </w:drawing>
      </w:r>
    </w:p>
    <w:p w14:paraId="482EC55A" w14:textId="77777777" w:rsidR="000F341D" w:rsidRDefault="00402727" w:rsidP="00491D74">
      <w:pPr>
        <w:jc w:val="center"/>
      </w:pPr>
      <w:r>
        <w:rPr>
          <w:rFonts w:hint="eastAsia"/>
        </w:rPr>
        <w:t>电源</w:t>
      </w:r>
      <w:r>
        <w:rPr>
          <w:rFonts w:hint="eastAsia"/>
        </w:rPr>
        <w:t>/WIFI</w:t>
      </w:r>
      <w:r>
        <w:t xml:space="preserve"> </w:t>
      </w:r>
      <w:r>
        <w:t>板</w:t>
      </w:r>
    </w:p>
    <w:p w14:paraId="4555F47F" w14:textId="77777777" w:rsidR="00905135" w:rsidRDefault="00905135">
      <w:pPr>
        <w:widowControl/>
        <w:wordWrap/>
        <w:spacing w:line="240" w:lineRule="auto"/>
        <w:ind w:firstLineChars="0" w:firstLine="0"/>
        <w:jc w:val="left"/>
        <w:textAlignment w:val="auto"/>
      </w:pPr>
    </w:p>
    <w:p w14:paraId="0D918E12" w14:textId="77777777" w:rsidR="00905135" w:rsidRDefault="00905135" w:rsidP="00624E1A">
      <w:pPr>
        <w:ind w:firstLineChars="0" w:firstLine="0"/>
        <w:sectPr w:rsidR="00905135" w:rsidSect="00F95B01">
          <w:endnotePr>
            <w:numFmt w:val="decimal"/>
          </w:endnotePr>
          <w:type w:val="continuous"/>
          <w:pgSz w:w="11906" w:h="16838"/>
          <w:pgMar w:top="1134" w:right="1418" w:bottom="1134" w:left="1418" w:header="851" w:footer="992" w:gutter="0"/>
          <w:cols w:space="425"/>
          <w:docGrid w:linePitch="326"/>
        </w:sectPr>
      </w:pPr>
    </w:p>
    <w:p w14:paraId="24040B87" w14:textId="77777777" w:rsidR="00DE4289" w:rsidRPr="00DA4D23" w:rsidRDefault="002C49A6" w:rsidP="00C52031">
      <w:pPr>
        <w:pStyle w:val="2"/>
      </w:pPr>
      <w:bookmarkStart w:id="47" w:name="_Toc454977527"/>
      <w:r w:rsidRPr="00DA4D23">
        <w:lastRenderedPageBreak/>
        <w:t>第</w:t>
      </w:r>
      <w:r w:rsidR="00C06523">
        <w:rPr>
          <w:rFonts w:hint="eastAsia"/>
        </w:rPr>
        <w:t>五</w:t>
      </w:r>
      <w:r w:rsidR="00DE4289" w:rsidRPr="00DA4D23">
        <w:t>章</w:t>
      </w:r>
      <w:r w:rsidR="004A0BAF" w:rsidRPr="00DA4D23">
        <w:t xml:space="preserve"> </w:t>
      </w:r>
      <w:r w:rsidR="008D4D99">
        <w:rPr>
          <w:rFonts w:hint="eastAsia"/>
        </w:rPr>
        <w:t xml:space="preserve"> </w:t>
      </w:r>
      <w:r w:rsidR="00612BED">
        <w:rPr>
          <w:rFonts w:hint="eastAsia"/>
        </w:rPr>
        <w:t>APP</w:t>
      </w:r>
      <w:r w:rsidR="00DE4289" w:rsidRPr="00DA4D23">
        <w:t>软件设计</w:t>
      </w:r>
      <w:bookmarkEnd w:id="47"/>
    </w:p>
    <w:p w14:paraId="4A3AFC5B" w14:textId="77777777" w:rsidR="00686F99" w:rsidRDefault="00686F99" w:rsidP="00686F99">
      <w:r w:rsidRPr="00324861">
        <w:rPr>
          <w:rFonts w:hint="eastAsia"/>
        </w:rPr>
        <w:t>整个</w:t>
      </w:r>
      <w:r w:rsidRPr="00324861">
        <w:rPr>
          <w:rFonts w:hint="eastAsia"/>
        </w:rPr>
        <w:t>APP</w:t>
      </w:r>
      <w:r w:rsidRPr="00324861">
        <w:rPr>
          <w:rFonts w:hint="eastAsia"/>
        </w:rPr>
        <w:t>的功能可以分为用户管理、设备管理和场景管理三部分。通过用户管理，可以实现用户的登录、注册、密码找回、信息管理等操作。设备管理功能包括设备的查看、添加、删除、控制等功能，并可以查看设备控制的历史记录。通过场景管理，可以添加和使用场景，并在场景中自定义任务的执行。</w:t>
      </w:r>
    </w:p>
    <w:p w14:paraId="53EFFF61" w14:textId="77777777" w:rsidR="00686F99" w:rsidRDefault="00686F99" w:rsidP="00686F99">
      <w:pPr>
        <w:jc w:val="center"/>
      </w:pPr>
      <w:r>
        <w:rPr>
          <w:noProof/>
        </w:rPr>
        <w:drawing>
          <wp:inline distT="0" distB="0" distL="0" distR="0" wp14:anchorId="0120D77C" wp14:editId="63F767AE">
            <wp:extent cx="4063990" cy="33432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67731" cy="3346352"/>
                    </a:xfrm>
                    <a:prstGeom prst="rect">
                      <a:avLst/>
                    </a:prstGeom>
                  </pic:spPr>
                </pic:pic>
              </a:graphicData>
            </a:graphic>
          </wp:inline>
        </w:drawing>
      </w:r>
    </w:p>
    <w:p w14:paraId="392521A7" w14:textId="77777777" w:rsidR="00686F99" w:rsidRDefault="00686F99" w:rsidP="00686F99">
      <w:pPr>
        <w:jc w:val="center"/>
      </w:pPr>
      <w:r>
        <w:rPr>
          <w:rFonts w:hint="eastAsia"/>
        </w:rPr>
        <w:t>安卓</w:t>
      </w:r>
      <w:r>
        <w:rPr>
          <w:rFonts w:hint="eastAsia"/>
        </w:rPr>
        <w:t>APP</w:t>
      </w:r>
      <w:r>
        <w:rPr>
          <w:rFonts w:hint="eastAsia"/>
        </w:rPr>
        <w:t>整体功能模块</w:t>
      </w:r>
    </w:p>
    <w:p w14:paraId="6088CF58" w14:textId="77777777" w:rsidR="00686F99" w:rsidRDefault="00686F99" w:rsidP="00686F99">
      <w:pPr>
        <w:pStyle w:val="3"/>
      </w:pPr>
      <w:r>
        <w:lastRenderedPageBreak/>
        <w:t xml:space="preserve">5.1 </w:t>
      </w:r>
      <w:r>
        <w:rPr>
          <w:rFonts w:hint="eastAsia"/>
        </w:rPr>
        <w:t>整体设计</w:t>
      </w:r>
    </w:p>
    <w:p w14:paraId="7B874E56" w14:textId="77777777" w:rsidR="00686F99" w:rsidRDefault="00686F99" w:rsidP="00686F99">
      <w:pPr>
        <w:pStyle w:val="4"/>
      </w:pPr>
      <w:r>
        <w:rPr>
          <w:rFonts w:hint="eastAsia"/>
        </w:rPr>
        <w:t>主要从设计架构、设计风格以及网络通信三个方面进行</w:t>
      </w:r>
      <w:r>
        <w:rPr>
          <w:rFonts w:hint="eastAsia"/>
        </w:rPr>
        <w:t>APP</w:t>
      </w:r>
      <w:r>
        <w:rPr>
          <w:rFonts w:hint="eastAsia"/>
        </w:rPr>
        <w:t>的介绍。</w:t>
      </w:r>
      <w:r>
        <w:t>5</w:t>
      </w:r>
      <w:r>
        <w:rPr>
          <w:rFonts w:hint="eastAsia"/>
        </w:rPr>
        <w:t>.1.1</w:t>
      </w:r>
      <w:r>
        <w:t xml:space="preserve"> </w:t>
      </w:r>
      <w:r>
        <w:rPr>
          <w:rFonts w:hint="eastAsia"/>
        </w:rPr>
        <w:t>MVC</w:t>
      </w:r>
    </w:p>
    <w:p w14:paraId="10D5449D" w14:textId="77777777" w:rsidR="00686F99" w:rsidRDefault="00686F99" w:rsidP="00686F99">
      <w:r>
        <w:rPr>
          <w:rFonts w:hint="eastAsia"/>
        </w:rPr>
        <w:t>APP</w:t>
      </w:r>
      <w:r>
        <w:rPr>
          <w:rFonts w:hint="eastAsia"/>
        </w:rPr>
        <w:t>的设计架构采用</w:t>
      </w:r>
      <w:r>
        <w:rPr>
          <w:rFonts w:hint="eastAsia"/>
        </w:rPr>
        <w:t>MVC</w:t>
      </w:r>
      <w:r>
        <w:rPr>
          <w:rFonts w:hint="eastAsia"/>
        </w:rPr>
        <w:t>框架。</w:t>
      </w:r>
    </w:p>
    <w:p w14:paraId="60B5E8D1" w14:textId="77777777" w:rsidR="00686F99" w:rsidRDefault="00686F99" w:rsidP="00686F99">
      <w:r>
        <w:rPr>
          <w:rFonts w:hint="eastAsia"/>
        </w:rPr>
        <w:t>MVC</w:t>
      </w:r>
      <w:r>
        <w:rPr>
          <w:rFonts w:hint="eastAsia"/>
        </w:rPr>
        <w:t>全名是</w:t>
      </w:r>
      <w:r>
        <w:rPr>
          <w:rFonts w:hint="eastAsia"/>
        </w:rPr>
        <w:t>Model-View-Controller</w:t>
      </w:r>
      <w:r>
        <w:rPr>
          <w:rFonts w:hint="eastAsia"/>
        </w:rPr>
        <w:t>，是软件工程中的一种软件架构，用一种业务逻辑、数据、界面显示分离的方法组织代码。</w:t>
      </w:r>
    </w:p>
    <w:p w14:paraId="3DB17317" w14:textId="77777777" w:rsidR="00686F99" w:rsidRDefault="00686F99" w:rsidP="00686F99">
      <w:r>
        <w:rPr>
          <w:rFonts w:hint="eastAsia"/>
        </w:rPr>
        <w:t>•</w:t>
      </w:r>
      <w:r>
        <w:rPr>
          <w:rFonts w:hint="eastAsia"/>
        </w:rPr>
        <w:tab/>
        <w:t>Model</w:t>
      </w:r>
      <w:r>
        <w:rPr>
          <w:rFonts w:hint="eastAsia"/>
        </w:rPr>
        <w:t>（模型）：业务逻辑层，包含核心功能和数据并实现核心业务逻辑；</w:t>
      </w:r>
    </w:p>
    <w:p w14:paraId="5B99190A" w14:textId="77777777" w:rsidR="00686F99" w:rsidRDefault="00686F99" w:rsidP="00686F99">
      <w:r>
        <w:rPr>
          <w:rFonts w:hint="eastAsia"/>
        </w:rPr>
        <w:t>•</w:t>
      </w:r>
      <w:r>
        <w:rPr>
          <w:rFonts w:hint="eastAsia"/>
        </w:rPr>
        <w:tab/>
        <w:t>View</w:t>
      </w:r>
      <w:r>
        <w:rPr>
          <w:rFonts w:hint="eastAsia"/>
        </w:rPr>
        <w:t>（视图）：表示层，向用户显示信息。在安卓应用中通常通过</w:t>
      </w:r>
      <w:r>
        <w:rPr>
          <w:rFonts w:hint="eastAsia"/>
        </w:rPr>
        <w:t>XML</w:t>
      </w:r>
      <w:r>
        <w:rPr>
          <w:rFonts w:hint="eastAsia"/>
        </w:rPr>
        <w:t>布局文件实现；</w:t>
      </w:r>
    </w:p>
    <w:p w14:paraId="1B626CC0" w14:textId="77777777" w:rsidR="00686F99" w:rsidRDefault="00686F99" w:rsidP="00686F99">
      <w:r>
        <w:rPr>
          <w:rFonts w:hint="eastAsia"/>
        </w:rPr>
        <w:t>•</w:t>
      </w:r>
      <w:r>
        <w:rPr>
          <w:rFonts w:hint="eastAsia"/>
        </w:rPr>
        <w:tab/>
        <w:t>Controller</w:t>
      </w:r>
      <w:r>
        <w:rPr>
          <w:rFonts w:hint="eastAsia"/>
        </w:rPr>
        <w:t>（控制器）：控制层，处理用户输入、并实现</w:t>
      </w:r>
      <w:r>
        <w:rPr>
          <w:rFonts w:hint="eastAsia"/>
        </w:rPr>
        <w:t>View</w:t>
      </w:r>
      <w:r>
        <w:rPr>
          <w:rFonts w:hint="eastAsia"/>
        </w:rPr>
        <w:t>层和</w:t>
      </w:r>
      <w:r>
        <w:rPr>
          <w:rFonts w:hint="eastAsia"/>
        </w:rPr>
        <w:t>Model</w:t>
      </w:r>
      <w:r>
        <w:rPr>
          <w:rFonts w:hint="eastAsia"/>
        </w:rPr>
        <w:t>层的协同工作。在安卓应用中可以认为</w:t>
      </w:r>
      <w:r>
        <w:rPr>
          <w:rFonts w:hint="eastAsia"/>
        </w:rPr>
        <w:t>Activity</w:t>
      </w:r>
      <w:r>
        <w:rPr>
          <w:rFonts w:hint="eastAsia"/>
        </w:rPr>
        <w:t>为</w:t>
      </w:r>
      <w:r>
        <w:rPr>
          <w:rFonts w:hint="eastAsia"/>
        </w:rPr>
        <w:t>Controller</w:t>
      </w:r>
      <w:r>
        <w:rPr>
          <w:rFonts w:hint="eastAsia"/>
        </w:rPr>
        <w:t>。</w:t>
      </w:r>
    </w:p>
    <w:p w14:paraId="29F2CC9B" w14:textId="77777777" w:rsidR="00686F99" w:rsidRDefault="00686F99" w:rsidP="00686F99">
      <w:r>
        <w:rPr>
          <w:rFonts w:hint="eastAsia"/>
        </w:rPr>
        <w:t>三者的关系如下图所示。其中实现表示方法调用，虚线表示事件驱动。</w:t>
      </w:r>
      <w:r>
        <w:rPr>
          <w:rFonts w:hint="eastAsia"/>
        </w:rPr>
        <w:t>Controller</w:t>
      </w:r>
      <w:r>
        <w:rPr>
          <w:rFonts w:hint="eastAsia"/>
        </w:rPr>
        <w:t>定义用户界面对用户输入的响应方式，负责把用户的动作转化成针对</w:t>
      </w:r>
      <w:r>
        <w:rPr>
          <w:rFonts w:hint="eastAsia"/>
        </w:rPr>
        <w:t>Model</w:t>
      </w:r>
      <w:r>
        <w:rPr>
          <w:rFonts w:hint="eastAsia"/>
        </w:rPr>
        <w:t>的操作。</w:t>
      </w:r>
      <w:r>
        <w:rPr>
          <w:rFonts w:hint="eastAsia"/>
        </w:rPr>
        <w:t>Model</w:t>
      </w:r>
      <w:r>
        <w:rPr>
          <w:rFonts w:hint="eastAsia"/>
        </w:rPr>
        <w:t>通过更新</w:t>
      </w:r>
      <w:r>
        <w:rPr>
          <w:rFonts w:hint="eastAsia"/>
        </w:rPr>
        <w:t>View</w:t>
      </w:r>
      <w:r>
        <w:rPr>
          <w:rFonts w:hint="eastAsia"/>
        </w:rPr>
        <w:t>来反映数据的变化。</w:t>
      </w:r>
    </w:p>
    <w:p w14:paraId="62A01B64" w14:textId="77777777" w:rsidR="00686F99" w:rsidRDefault="00686F99" w:rsidP="00686F99"/>
    <w:p w14:paraId="3347B74D" w14:textId="77777777" w:rsidR="00686F99" w:rsidRDefault="00686F99" w:rsidP="00686F99">
      <w:pPr>
        <w:jc w:val="center"/>
      </w:pPr>
      <w:r>
        <w:object w:dxaOrig="10051" w:dyaOrig="6391" w14:anchorId="255166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4.8pt;height:161.55pt" o:ole="">
            <v:imagedata r:id="rId14" o:title=""/>
          </v:shape>
          <o:OLEObject Type="Embed" ProgID="Visio.Drawing.15" ShapeID="_x0000_i1025" DrawAspect="Content" ObjectID="_1534540743" r:id="rId15"/>
        </w:object>
      </w:r>
    </w:p>
    <w:p w14:paraId="614FD4FF" w14:textId="77777777" w:rsidR="00686F99" w:rsidRDefault="00686F99" w:rsidP="00686F99">
      <w:pPr>
        <w:jc w:val="center"/>
      </w:pPr>
      <w:r>
        <w:rPr>
          <w:rFonts w:hint="eastAsia"/>
        </w:rPr>
        <w:t>MVC</w:t>
      </w:r>
      <w:r>
        <w:rPr>
          <w:rFonts w:hint="eastAsia"/>
        </w:rPr>
        <w:t>框架图示</w:t>
      </w:r>
    </w:p>
    <w:p w14:paraId="4EAB142D" w14:textId="77777777" w:rsidR="00686F99" w:rsidRDefault="00686F99" w:rsidP="00686F99">
      <w:r>
        <w:rPr>
          <w:rFonts w:hint="eastAsia"/>
        </w:rPr>
        <w:t>MVC</w:t>
      </w:r>
      <w:r>
        <w:rPr>
          <w:rFonts w:hint="eastAsia"/>
        </w:rPr>
        <w:t>框架具有以下优点：</w:t>
      </w:r>
    </w:p>
    <w:p w14:paraId="1431DE83" w14:textId="77777777" w:rsidR="00686F99" w:rsidRDefault="00686F99" w:rsidP="00686F99">
      <w:pPr>
        <w:pStyle w:val="ab"/>
        <w:numPr>
          <w:ilvl w:val="0"/>
          <w:numId w:val="53"/>
        </w:numPr>
        <w:ind w:firstLineChars="0"/>
      </w:pPr>
      <w:r>
        <w:rPr>
          <w:rFonts w:hint="eastAsia"/>
        </w:rPr>
        <w:t>开发人员只关注整个结构中的其中某一层；</w:t>
      </w:r>
    </w:p>
    <w:p w14:paraId="58320B19" w14:textId="77777777" w:rsidR="00686F99" w:rsidRDefault="00686F99" w:rsidP="00686F99">
      <w:pPr>
        <w:pStyle w:val="ab"/>
        <w:numPr>
          <w:ilvl w:val="0"/>
          <w:numId w:val="53"/>
        </w:numPr>
        <w:ind w:firstLineChars="0"/>
      </w:pPr>
      <w:r>
        <w:rPr>
          <w:rFonts w:hint="eastAsia"/>
        </w:rPr>
        <w:t>很容易的用新的实现来替换原有层次的实现；</w:t>
      </w:r>
    </w:p>
    <w:p w14:paraId="12E0B12D" w14:textId="77777777" w:rsidR="00686F99" w:rsidRDefault="00686F99" w:rsidP="00686F99">
      <w:pPr>
        <w:pStyle w:val="ab"/>
        <w:numPr>
          <w:ilvl w:val="0"/>
          <w:numId w:val="53"/>
        </w:numPr>
        <w:ind w:firstLineChars="0"/>
      </w:pPr>
      <w:r>
        <w:rPr>
          <w:rFonts w:hint="eastAsia"/>
        </w:rPr>
        <w:t>降低层与层之间的依赖；</w:t>
      </w:r>
    </w:p>
    <w:p w14:paraId="50F9BED3" w14:textId="77777777" w:rsidR="00686F99" w:rsidRDefault="00686F99" w:rsidP="00686F99">
      <w:pPr>
        <w:pStyle w:val="ab"/>
        <w:numPr>
          <w:ilvl w:val="0"/>
          <w:numId w:val="53"/>
        </w:numPr>
        <w:ind w:firstLineChars="0"/>
      </w:pPr>
      <w:r>
        <w:rPr>
          <w:rFonts w:hint="eastAsia"/>
        </w:rPr>
        <w:t>利于标准化；</w:t>
      </w:r>
    </w:p>
    <w:p w14:paraId="181A7654" w14:textId="77777777" w:rsidR="00686F99" w:rsidRDefault="00686F99" w:rsidP="00686F99">
      <w:pPr>
        <w:pStyle w:val="ab"/>
        <w:numPr>
          <w:ilvl w:val="0"/>
          <w:numId w:val="53"/>
        </w:numPr>
        <w:ind w:firstLineChars="0"/>
      </w:pPr>
      <w:r>
        <w:rPr>
          <w:rFonts w:hint="eastAsia"/>
        </w:rPr>
        <w:t>利于各层逻辑的复用。</w:t>
      </w:r>
    </w:p>
    <w:p w14:paraId="4A3A278B" w14:textId="77777777" w:rsidR="00686F99" w:rsidRDefault="00686F99" w:rsidP="00686F99">
      <w:pPr>
        <w:pStyle w:val="4"/>
      </w:pPr>
      <w:r>
        <w:t>5</w:t>
      </w:r>
      <w:r>
        <w:rPr>
          <w:rFonts w:hint="eastAsia"/>
        </w:rPr>
        <w:t>.1.</w:t>
      </w:r>
      <w:r>
        <w:t xml:space="preserve">2 </w:t>
      </w:r>
      <w:r w:rsidRPr="006A1DF9">
        <w:t>Material Design</w:t>
      </w:r>
    </w:p>
    <w:p w14:paraId="340BCDB9" w14:textId="77777777" w:rsidR="00686F99" w:rsidRDefault="00686F99" w:rsidP="00686F99">
      <w:r>
        <w:rPr>
          <w:rFonts w:hint="eastAsia"/>
        </w:rPr>
        <w:t>APP</w:t>
      </w:r>
      <w:r>
        <w:rPr>
          <w:rFonts w:hint="eastAsia"/>
        </w:rPr>
        <w:t>的界面风格遵循</w:t>
      </w:r>
      <w:r>
        <w:rPr>
          <w:rFonts w:hint="eastAsia"/>
        </w:rPr>
        <w:t>Material Design</w:t>
      </w:r>
      <w:r>
        <w:rPr>
          <w:rFonts w:hint="eastAsia"/>
        </w:rPr>
        <w:t>。</w:t>
      </w:r>
      <w:r>
        <w:rPr>
          <w:rFonts w:hint="eastAsia"/>
        </w:rPr>
        <w:t>Material Design</w:t>
      </w:r>
      <w:r>
        <w:rPr>
          <w:rFonts w:hint="eastAsia"/>
        </w:rPr>
        <w:t>是谷歌在</w:t>
      </w:r>
      <w:r>
        <w:rPr>
          <w:rFonts w:hint="eastAsia"/>
        </w:rPr>
        <w:t>Android 5.0</w:t>
      </w:r>
      <w:r>
        <w:rPr>
          <w:rFonts w:hint="eastAsia"/>
        </w:rPr>
        <w:t>中推出的一个全新的设计，颜色更加艳丽，动画效果更加突出。同时界面更加干净、简约。</w:t>
      </w:r>
      <w:r>
        <w:rPr>
          <w:rFonts w:hint="eastAsia"/>
        </w:rPr>
        <w:t>Material Design</w:t>
      </w:r>
      <w:r>
        <w:rPr>
          <w:rFonts w:hint="eastAsia"/>
        </w:rPr>
        <w:t>的核心思想，就是把物理世界的体验带进屏幕。去掉现实中的杂质和随机性，保留其最原始纯净的形态、空间关系、变化与过渡，配合虚拟世界的灵活特性，还原最贴近真实的体验，达到简洁与直观的效果。</w:t>
      </w:r>
    </w:p>
    <w:p w14:paraId="43DFFDF6" w14:textId="77777777" w:rsidR="00686F99" w:rsidRPr="006A1DF9" w:rsidRDefault="00686F99" w:rsidP="00686F99">
      <w:r>
        <w:rPr>
          <w:rFonts w:hint="eastAsia"/>
        </w:rPr>
        <w:t>APP</w:t>
      </w:r>
      <w:r>
        <w:rPr>
          <w:rFonts w:hint="eastAsia"/>
        </w:rPr>
        <w:t>中的列表均采用</w:t>
      </w:r>
      <w:proofErr w:type="spellStart"/>
      <w:r>
        <w:rPr>
          <w:rFonts w:hint="eastAsia"/>
        </w:rPr>
        <w:t>RecyclerView</w:t>
      </w:r>
      <w:proofErr w:type="spellEnd"/>
      <w:r>
        <w:rPr>
          <w:rFonts w:hint="eastAsia"/>
        </w:rPr>
        <w:t>以提高列表的性能，并且使用了</w:t>
      </w:r>
      <w:proofErr w:type="spellStart"/>
      <w:r>
        <w:rPr>
          <w:rFonts w:hint="eastAsia"/>
        </w:rPr>
        <w:t>CardView</w:t>
      </w:r>
      <w:proofErr w:type="spellEnd"/>
      <w:r>
        <w:rPr>
          <w:rFonts w:hint="eastAsia"/>
        </w:rPr>
        <w:t>实现卡片化设计。</w:t>
      </w:r>
      <w:r>
        <w:rPr>
          <w:rFonts w:hint="eastAsia"/>
        </w:rPr>
        <w:t>APP</w:t>
      </w:r>
      <w:r>
        <w:rPr>
          <w:rFonts w:hint="eastAsia"/>
        </w:rPr>
        <w:t>主界面中使用更加醒目的悬浮按钮与用户进行交互，操作更加直观。</w:t>
      </w:r>
      <w:r>
        <w:rPr>
          <w:rFonts w:hint="eastAsia"/>
        </w:rPr>
        <w:lastRenderedPageBreak/>
        <w:t>软件中还多处引入</w:t>
      </w:r>
      <w:r>
        <w:rPr>
          <w:rFonts w:hint="eastAsia"/>
        </w:rPr>
        <w:t>Material Design</w:t>
      </w:r>
      <w:r>
        <w:rPr>
          <w:rFonts w:hint="eastAsia"/>
        </w:rPr>
        <w:t>中的波纹效果。部分</w:t>
      </w:r>
      <w:r>
        <w:rPr>
          <w:rFonts w:hint="eastAsia"/>
        </w:rPr>
        <w:t>Material Design</w:t>
      </w:r>
      <w:r>
        <w:rPr>
          <w:rFonts w:hint="eastAsia"/>
        </w:rPr>
        <w:t>效果需要</w:t>
      </w:r>
      <w:r>
        <w:rPr>
          <w:rFonts w:hint="eastAsia"/>
        </w:rPr>
        <w:t>Android 5.0</w:t>
      </w:r>
      <w:r>
        <w:rPr>
          <w:rFonts w:hint="eastAsia"/>
        </w:rPr>
        <w:t>以上的支持。</w:t>
      </w:r>
    </w:p>
    <w:p w14:paraId="031E9259" w14:textId="77777777" w:rsidR="00686F99" w:rsidRDefault="00686F99" w:rsidP="00686F99">
      <w:pPr>
        <w:pStyle w:val="4"/>
      </w:pPr>
      <w:r>
        <w:t>5</w:t>
      </w:r>
      <w:r>
        <w:rPr>
          <w:rFonts w:hint="eastAsia"/>
        </w:rPr>
        <w:t>.1.</w:t>
      </w:r>
      <w:r>
        <w:t xml:space="preserve">3 </w:t>
      </w:r>
      <w:r>
        <w:rPr>
          <w:rFonts w:hint="eastAsia"/>
        </w:rPr>
        <w:t>网络通信</w:t>
      </w:r>
    </w:p>
    <w:p w14:paraId="46E11ADA" w14:textId="77777777" w:rsidR="00686F99" w:rsidRDefault="00686F99" w:rsidP="00686F99">
      <w:r>
        <w:rPr>
          <w:rFonts w:hint="eastAsia"/>
        </w:rPr>
        <w:t>APP</w:t>
      </w:r>
      <w:r>
        <w:rPr>
          <w:rFonts w:hint="eastAsia"/>
        </w:rPr>
        <w:t>通过</w:t>
      </w:r>
      <w:r>
        <w:rPr>
          <w:rFonts w:hint="eastAsia"/>
        </w:rPr>
        <w:t>http</w:t>
      </w:r>
      <w:r>
        <w:rPr>
          <w:rFonts w:hint="eastAsia"/>
        </w:rPr>
        <w:t>协议与服务器进行通信，采用</w:t>
      </w:r>
      <w:proofErr w:type="spellStart"/>
      <w:r>
        <w:rPr>
          <w:rFonts w:hint="eastAsia"/>
        </w:rPr>
        <w:t>OkHttp</w:t>
      </w:r>
      <w:proofErr w:type="spellEnd"/>
      <w:r>
        <w:rPr>
          <w:rFonts w:hint="eastAsia"/>
        </w:rPr>
        <w:t>进行网络请求。通信的方式以</w:t>
      </w:r>
      <w:r>
        <w:rPr>
          <w:rFonts w:hint="eastAsia"/>
        </w:rPr>
        <w:t>post</w:t>
      </w:r>
      <w:r>
        <w:rPr>
          <w:rFonts w:hint="eastAsia"/>
        </w:rPr>
        <w:t>为主。</w:t>
      </w:r>
    </w:p>
    <w:p w14:paraId="44CFF1B8" w14:textId="77777777" w:rsidR="00686F99" w:rsidRDefault="00686F99" w:rsidP="00686F99">
      <w:r w:rsidRPr="00773557">
        <w:rPr>
          <w:rFonts w:hint="eastAsia"/>
        </w:rPr>
        <w:t>Android</w:t>
      </w:r>
      <w:r w:rsidRPr="00773557">
        <w:rPr>
          <w:rFonts w:hint="eastAsia"/>
        </w:rPr>
        <w:t>为我们提供了两种</w:t>
      </w:r>
      <w:r w:rsidRPr="00773557">
        <w:rPr>
          <w:rFonts w:hint="eastAsia"/>
        </w:rPr>
        <w:t>HTTP</w:t>
      </w:r>
      <w:r w:rsidRPr="00773557">
        <w:rPr>
          <w:rFonts w:hint="eastAsia"/>
        </w:rPr>
        <w:t>交互的方式：</w:t>
      </w:r>
      <w:proofErr w:type="spellStart"/>
      <w:r w:rsidRPr="00773557">
        <w:rPr>
          <w:rFonts w:hint="eastAsia"/>
        </w:rPr>
        <w:t>HttpURLConnection</w:t>
      </w:r>
      <w:proofErr w:type="spellEnd"/>
      <w:r w:rsidRPr="00773557">
        <w:rPr>
          <w:rFonts w:hint="eastAsia"/>
        </w:rPr>
        <w:t xml:space="preserve"> </w:t>
      </w:r>
      <w:r w:rsidRPr="00773557">
        <w:rPr>
          <w:rFonts w:hint="eastAsia"/>
        </w:rPr>
        <w:t>和</w:t>
      </w:r>
      <w:r w:rsidRPr="00773557">
        <w:rPr>
          <w:rFonts w:hint="eastAsia"/>
        </w:rPr>
        <w:t xml:space="preserve"> Apache HTTP Client</w:t>
      </w:r>
      <w:r w:rsidRPr="00773557">
        <w:rPr>
          <w:rFonts w:hint="eastAsia"/>
        </w:rPr>
        <w:t>，虽然两者都支持</w:t>
      </w:r>
      <w:r w:rsidRPr="00773557">
        <w:rPr>
          <w:rFonts w:hint="eastAsia"/>
        </w:rPr>
        <w:t>HTTPS</w:t>
      </w:r>
      <w:r w:rsidRPr="00773557">
        <w:rPr>
          <w:rFonts w:hint="eastAsia"/>
        </w:rPr>
        <w:t>流的上传和下载，配置超时，</w:t>
      </w:r>
      <w:r w:rsidRPr="00773557">
        <w:rPr>
          <w:rFonts w:hint="eastAsia"/>
        </w:rPr>
        <w:t>IPv6</w:t>
      </w:r>
      <w:r w:rsidRPr="00773557">
        <w:rPr>
          <w:rFonts w:hint="eastAsia"/>
        </w:rPr>
        <w:t>和连接池，已足够满足我们各种</w:t>
      </w:r>
      <w:r w:rsidRPr="00773557">
        <w:rPr>
          <w:rFonts w:hint="eastAsia"/>
        </w:rPr>
        <w:t>HTTP</w:t>
      </w:r>
      <w:r w:rsidRPr="00773557">
        <w:rPr>
          <w:rFonts w:hint="eastAsia"/>
        </w:rPr>
        <w:t>请求的需求。但更高效的使用</w:t>
      </w:r>
      <w:r w:rsidRPr="00773557">
        <w:rPr>
          <w:rFonts w:hint="eastAsia"/>
        </w:rPr>
        <w:t xml:space="preserve">HTTP </w:t>
      </w:r>
      <w:r>
        <w:rPr>
          <w:rFonts w:hint="eastAsia"/>
        </w:rPr>
        <w:t>可以让</w:t>
      </w:r>
      <w:r w:rsidRPr="00773557">
        <w:rPr>
          <w:rFonts w:hint="eastAsia"/>
        </w:rPr>
        <w:t>应用运行更快、更节省流量。</w:t>
      </w:r>
      <w:r>
        <w:rPr>
          <w:rFonts w:hint="eastAsia"/>
        </w:rPr>
        <w:t>本项目中选择使用</w:t>
      </w:r>
      <w:proofErr w:type="spellStart"/>
      <w:r>
        <w:rPr>
          <w:rFonts w:hint="eastAsia"/>
        </w:rPr>
        <w:t>OkHttp</w:t>
      </w:r>
      <w:proofErr w:type="spellEnd"/>
      <w:r>
        <w:rPr>
          <w:rFonts w:hint="eastAsia"/>
        </w:rPr>
        <w:t>库依赖开发。</w:t>
      </w:r>
    </w:p>
    <w:p w14:paraId="7878E620" w14:textId="77777777" w:rsidR="00686F99" w:rsidRDefault="00686F99" w:rsidP="00686F99">
      <w:proofErr w:type="spellStart"/>
      <w:r>
        <w:rPr>
          <w:rFonts w:hint="eastAsia"/>
        </w:rPr>
        <w:t>OkHttp</w:t>
      </w:r>
      <w:proofErr w:type="spellEnd"/>
      <w:r>
        <w:rPr>
          <w:rFonts w:hint="eastAsia"/>
        </w:rPr>
        <w:t>是一个高效的</w:t>
      </w:r>
      <w:r>
        <w:rPr>
          <w:rFonts w:hint="eastAsia"/>
        </w:rPr>
        <w:t>HTTP</w:t>
      </w:r>
      <w:r>
        <w:rPr>
          <w:rFonts w:hint="eastAsia"/>
        </w:rPr>
        <w:t>库：</w:t>
      </w:r>
    </w:p>
    <w:p w14:paraId="51214200" w14:textId="77777777" w:rsidR="00686F99" w:rsidRDefault="00686F99" w:rsidP="00686F99">
      <w:pPr>
        <w:pStyle w:val="ab"/>
        <w:numPr>
          <w:ilvl w:val="0"/>
          <w:numId w:val="54"/>
        </w:numPr>
        <w:ind w:firstLineChars="0"/>
      </w:pPr>
      <w:r>
        <w:rPr>
          <w:rFonts w:hint="eastAsia"/>
        </w:rPr>
        <w:t>支持</w:t>
      </w:r>
      <w:r>
        <w:rPr>
          <w:rFonts w:hint="eastAsia"/>
        </w:rPr>
        <w:t>SPDY</w:t>
      </w:r>
      <w:r>
        <w:rPr>
          <w:rFonts w:hint="eastAsia"/>
        </w:rPr>
        <w:t>（引用层协议），共享同一个</w:t>
      </w:r>
      <w:r>
        <w:rPr>
          <w:rFonts w:hint="eastAsia"/>
        </w:rPr>
        <w:t>Socket</w:t>
      </w:r>
      <w:r>
        <w:rPr>
          <w:rFonts w:hint="eastAsia"/>
        </w:rPr>
        <w:t>来处理一个服务器的所有请求；</w:t>
      </w:r>
    </w:p>
    <w:p w14:paraId="03EDD4E4" w14:textId="77777777" w:rsidR="00686F99" w:rsidRDefault="00686F99" w:rsidP="00686F99">
      <w:pPr>
        <w:pStyle w:val="ab"/>
        <w:numPr>
          <w:ilvl w:val="0"/>
          <w:numId w:val="54"/>
        </w:numPr>
        <w:ind w:firstLineChars="0"/>
      </w:pPr>
      <w:r>
        <w:rPr>
          <w:rFonts w:hint="eastAsia"/>
        </w:rPr>
        <w:t>如果</w:t>
      </w:r>
      <w:r>
        <w:rPr>
          <w:rFonts w:hint="eastAsia"/>
        </w:rPr>
        <w:t>SPDY</w:t>
      </w:r>
      <w:r>
        <w:rPr>
          <w:rFonts w:hint="eastAsia"/>
        </w:rPr>
        <w:t>不可用，则通过连接池来减少请求延迟；</w:t>
      </w:r>
    </w:p>
    <w:p w14:paraId="560CEEF7" w14:textId="77777777" w:rsidR="00686F99" w:rsidRDefault="00686F99" w:rsidP="00686F99">
      <w:pPr>
        <w:pStyle w:val="ab"/>
        <w:numPr>
          <w:ilvl w:val="0"/>
          <w:numId w:val="54"/>
        </w:numPr>
        <w:ind w:firstLineChars="0"/>
      </w:pPr>
      <w:r>
        <w:rPr>
          <w:rFonts w:hint="eastAsia"/>
        </w:rPr>
        <w:t>无缝的支持</w:t>
      </w:r>
      <w:r>
        <w:rPr>
          <w:rFonts w:hint="eastAsia"/>
        </w:rPr>
        <w:t>GZIP</w:t>
      </w:r>
      <w:r>
        <w:rPr>
          <w:rFonts w:hint="eastAsia"/>
        </w:rPr>
        <w:t>来减少数据流量；</w:t>
      </w:r>
    </w:p>
    <w:p w14:paraId="49386627" w14:textId="77777777" w:rsidR="00686F99" w:rsidRDefault="00686F99" w:rsidP="00686F99">
      <w:pPr>
        <w:pStyle w:val="ab"/>
        <w:numPr>
          <w:ilvl w:val="0"/>
          <w:numId w:val="54"/>
        </w:numPr>
        <w:ind w:firstLineChars="0"/>
      </w:pPr>
      <w:r>
        <w:rPr>
          <w:rFonts w:hint="eastAsia"/>
        </w:rPr>
        <w:t>缓存响应数据来减少重复的网络请求。</w:t>
      </w:r>
    </w:p>
    <w:p w14:paraId="13B3B9A4" w14:textId="77777777" w:rsidR="00686F99" w:rsidRDefault="00686F99" w:rsidP="00686F99">
      <w:proofErr w:type="spellStart"/>
      <w:r>
        <w:rPr>
          <w:rFonts w:hint="eastAsia"/>
        </w:rPr>
        <w:t>OkHttp</w:t>
      </w:r>
      <w:proofErr w:type="spellEnd"/>
      <w:r>
        <w:rPr>
          <w:rFonts w:hint="eastAsia"/>
        </w:rPr>
        <w:t>有如下特点：</w:t>
      </w:r>
    </w:p>
    <w:p w14:paraId="70E58963" w14:textId="77777777" w:rsidR="00686F99" w:rsidRDefault="00686F99" w:rsidP="00686F99">
      <w:pPr>
        <w:pStyle w:val="ab"/>
        <w:numPr>
          <w:ilvl w:val="0"/>
          <w:numId w:val="55"/>
        </w:numPr>
        <w:ind w:firstLineChars="0"/>
      </w:pPr>
      <w:r>
        <w:rPr>
          <w:rFonts w:hint="eastAsia"/>
        </w:rPr>
        <w:t>会从常用的连接问题中自动恢复。如果服务器配置了多个</w:t>
      </w:r>
      <w:r>
        <w:rPr>
          <w:rFonts w:hint="eastAsia"/>
        </w:rPr>
        <w:t>IP</w:t>
      </w:r>
      <w:r>
        <w:rPr>
          <w:rFonts w:hint="eastAsia"/>
        </w:rPr>
        <w:t>地址，当第一个</w:t>
      </w:r>
      <w:r>
        <w:rPr>
          <w:rFonts w:hint="eastAsia"/>
        </w:rPr>
        <w:t>IP</w:t>
      </w:r>
      <w:r>
        <w:rPr>
          <w:rFonts w:hint="eastAsia"/>
        </w:rPr>
        <w:t>连接失败的时候，</w:t>
      </w:r>
      <w:proofErr w:type="spellStart"/>
      <w:r>
        <w:rPr>
          <w:rFonts w:hint="eastAsia"/>
        </w:rPr>
        <w:t>OkHttp</w:t>
      </w:r>
      <w:proofErr w:type="spellEnd"/>
      <w:r>
        <w:rPr>
          <w:rFonts w:hint="eastAsia"/>
        </w:rPr>
        <w:t>会自动尝试下一个</w:t>
      </w:r>
      <w:r>
        <w:rPr>
          <w:rFonts w:hint="eastAsia"/>
        </w:rPr>
        <w:t>IP</w:t>
      </w:r>
      <w:r>
        <w:rPr>
          <w:rFonts w:hint="eastAsia"/>
        </w:rPr>
        <w:t>。</w:t>
      </w:r>
      <w:proofErr w:type="spellStart"/>
      <w:r>
        <w:rPr>
          <w:rFonts w:hint="eastAsia"/>
        </w:rPr>
        <w:t>OkHttp</w:t>
      </w:r>
      <w:proofErr w:type="spellEnd"/>
      <w:r>
        <w:rPr>
          <w:rFonts w:hint="eastAsia"/>
        </w:rPr>
        <w:t>还处理了代理服务器问题和</w:t>
      </w:r>
      <w:r>
        <w:rPr>
          <w:rFonts w:hint="eastAsia"/>
        </w:rPr>
        <w:t>SSL</w:t>
      </w:r>
      <w:r>
        <w:rPr>
          <w:rFonts w:hint="eastAsia"/>
        </w:rPr>
        <w:t>握手失败问题。</w:t>
      </w:r>
    </w:p>
    <w:p w14:paraId="30D49FBD" w14:textId="77777777" w:rsidR="00686F99" w:rsidRDefault="00686F99" w:rsidP="00686F99">
      <w:pPr>
        <w:pStyle w:val="ab"/>
        <w:numPr>
          <w:ilvl w:val="0"/>
          <w:numId w:val="55"/>
        </w:numPr>
        <w:ind w:firstLineChars="0"/>
      </w:pPr>
      <w:r>
        <w:rPr>
          <w:rFonts w:hint="eastAsia"/>
        </w:rPr>
        <w:t>无需重写程序中的网络代码。</w:t>
      </w:r>
      <w:proofErr w:type="spellStart"/>
      <w:r>
        <w:rPr>
          <w:rFonts w:hint="eastAsia"/>
        </w:rPr>
        <w:t>OkHttp</w:t>
      </w:r>
      <w:proofErr w:type="spellEnd"/>
      <w:r>
        <w:rPr>
          <w:rFonts w:hint="eastAsia"/>
        </w:rPr>
        <w:t>实现了几乎和</w:t>
      </w:r>
      <w:proofErr w:type="spellStart"/>
      <w:r>
        <w:rPr>
          <w:rFonts w:hint="eastAsia"/>
        </w:rPr>
        <w:t>java.net.HttpURLConnection</w:t>
      </w:r>
      <w:proofErr w:type="spellEnd"/>
      <w:r>
        <w:rPr>
          <w:rFonts w:hint="eastAsia"/>
        </w:rPr>
        <w:t>一样的</w:t>
      </w:r>
      <w:r>
        <w:rPr>
          <w:rFonts w:hint="eastAsia"/>
        </w:rPr>
        <w:t>API</w:t>
      </w:r>
      <w:r>
        <w:rPr>
          <w:rFonts w:hint="eastAsia"/>
        </w:rPr>
        <w:t>。如果使用了</w:t>
      </w:r>
      <w:r>
        <w:rPr>
          <w:rFonts w:hint="eastAsia"/>
        </w:rPr>
        <w:t xml:space="preserve"> Apache </w:t>
      </w:r>
      <w:proofErr w:type="spellStart"/>
      <w:r>
        <w:rPr>
          <w:rFonts w:hint="eastAsia"/>
        </w:rPr>
        <w:t>HttpClient</w:t>
      </w:r>
      <w:proofErr w:type="spellEnd"/>
      <w:r>
        <w:rPr>
          <w:rFonts w:hint="eastAsia"/>
        </w:rPr>
        <w:t>，则</w:t>
      </w:r>
      <w:proofErr w:type="spellStart"/>
      <w:r>
        <w:rPr>
          <w:rFonts w:hint="eastAsia"/>
        </w:rPr>
        <w:t>OkHttp</w:t>
      </w:r>
      <w:proofErr w:type="spellEnd"/>
      <w:r>
        <w:rPr>
          <w:rFonts w:hint="eastAsia"/>
        </w:rPr>
        <w:t>也提供了一个对应的</w:t>
      </w:r>
      <w:proofErr w:type="spellStart"/>
      <w:r>
        <w:rPr>
          <w:rFonts w:hint="eastAsia"/>
        </w:rPr>
        <w:t>okhttp</w:t>
      </w:r>
      <w:proofErr w:type="spellEnd"/>
      <w:r>
        <w:rPr>
          <w:rFonts w:hint="eastAsia"/>
        </w:rPr>
        <w:t xml:space="preserve">-apache </w:t>
      </w:r>
      <w:r>
        <w:rPr>
          <w:rFonts w:hint="eastAsia"/>
        </w:rPr>
        <w:t>模块。</w:t>
      </w:r>
    </w:p>
    <w:p w14:paraId="6800EA67" w14:textId="77777777" w:rsidR="00686F99" w:rsidRDefault="00686F99" w:rsidP="00686F99">
      <w:pPr>
        <w:pStyle w:val="ab"/>
        <w:numPr>
          <w:ilvl w:val="0"/>
          <w:numId w:val="55"/>
        </w:numPr>
        <w:ind w:firstLineChars="0"/>
      </w:pPr>
      <w:r>
        <w:rPr>
          <w:rFonts w:hint="eastAsia"/>
        </w:rPr>
        <w:t>在网络请求中扮演着传输层的角色。</w:t>
      </w:r>
    </w:p>
    <w:p w14:paraId="062D5BF8" w14:textId="77777777" w:rsidR="00686F99" w:rsidRDefault="00686F99" w:rsidP="00686F99">
      <w:r>
        <w:rPr>
          <w:rFonts w:hint="eastAsia"/>
        </w:rPr>
        <w:t>其总体设计图如下：</w:t>
      </w:r>
    </w:p>
    <w:p w14:paraId="152DF7D0" w14:textId="77777777" w:rsidR="00686F99" w:rsidRDefault="00686F99" w:rsidP="00686F99">
      <w:pPr>
        <w:jc w:val="center"/>
      </w:pPr>
      <w:r>
        <w:rPr>
          <w:noProof/>
        </w:rPr>
        <w:drawing>
          <wp:inline distT="0" distB="0" distL="0" distR="0" wp14:anchorId="3EC99F85" wp14:editId="57F97C9E">
            <wp:extent cx="1962852" cy="2582412"/>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70671" cy="2592699"/>
                    </a:xfrm>
                    <a:prstGeom prst="rect">
                      <a:avLst/>
                    </a:prstGeom>
                  </pic:spPr>
                </pic:pic>
              </a:graphicData>
            </a:graphic>
          </wp:inline>
        </w:drawing>
      </w:r>
    </w:p>
    <w:p w14:paraId="1F889B50" w14:textId="77777777" w:rsidR="00686F99" w:rsidRDefault="00686F99" w:rsidP="00686F99">
      <w:pPr>
        <w:jc w:val="center"/>
      </w:pPr>
      <w:proofErr w:type="spellStart"/>
      <w:r>
        <w:rPr>
          <w:rFonts w:hint="eastAsia"/>
        </w:rPr>
        <w:t>OkHttp</w:t>
      </w:r>
      <w:proofErr w:type="spellEnd"/>
      <w:r>
        <w:rPr>
          <w:rFonts w:hint="eastAsia"/>
        </w:rPr>
        <w:t>总体设计图</w:t>
      </w:r>
    </w:p>
    <w:p w14:paraId="56BB211B" w14:textId="77777777" w:rsidR="00686F99" w:rsidRPr="00E3285D" w:rsidRDefault="00686F99" w:rsidP="00686F99">
      <w:pPr>
        <w:rPr>
          <w:color w:val="FF0000"/>
        </w:rPr>
      </w:pPr>
      <w:r>
        <w:rPr>
          <w:rFonts w:hint="eastAsia"/>
        </w:rPr>
        <w:t>APP</w:t>
      </w:r>
      <w:r>
        <w:rPr>
          <w:rFonts w:hint="eastAsia"/>
        </w:rPr>
        <w:t>与服务器通信时采用</w:t>
      </w:r>
      <w:r>
        <w:rPr>
          <w:rFonts w:hint="eastAsia"/>
        </w:rPr>
        <w:t>JSON</w:t>
      </w:r>
      <w:r>
        <w:rPr>
          <w:rFonts w:hint="eastAsia"/>
        </w:rPr>
        <w:t>格式进行数据传输。</w:t>
      </w:r>
      <w:r>
        <w:rPr>
          <w:rFonts w:hint="eastAsia"/>
        </w:rPr>
        <w:t>JSON</w:t>
      </w:r>
      <w:r>
        <w:rPr>
          <w:rFonts w:hint="eastAsia"/>
        </w:rPr>
        <w:t>作为一种轻量级的数据交换格式，易于人的阅读和编写，并且多种编程语言均提供了对</w:t>
      </w:r>
      <w:r>
        <w:rPr>
          <w:rFonts w:hint="eastAsia"/>
        </w:rPr>
        <w:t>JSON</w:t>
      </w:r>
      <w:r>
        <w:rPr>
          <w:rFonts w:hint="eastAsia"/>
        </w:rPr>
        <w:t>格式数据解析的支持，易于机器解析和生成。并且相比</w:t>
      </w:r>
      <w:r>
        <w:rPr>
          <w:rFonts w:hint="eastAsia"/>
        </w:rPr>
        <w:t>XML</w:t>
      </w:r>
      <w:r>
        <w:rPr>
          <w:rFonts w:hint="eastAsia"/>
        </w:rPr>
        <w:t>格式，</w:t>
      </w:r>
      <w:r>
        <w:rPr>
          <w:rFonts w:hint="eastAsia"/>
        </w:rPr>
        <w:t>JSON</w:t>
      </w:r>
      <w:r>
        <w:rPr>
          <w:rFonts w:hint="eastAsia"/>
        </w:rPr>
        <w:t>格式的数据量更小，具有较高的有效数据率，有助于节省流量，并且能够提升网络传输速率。</w:t>
      </w:r>
      <w:r>
        <w:rPr>
          <w:rFonts w:hint="eastAsia"/>
        </w:rPr>
        <w:t>APP</w:t>
      </w:r>
      <w:r>
        <w:rPr>
          <w:rFonts w:hint="eastAsia"/>
        </w:rPr>
        <w:t>采用</w:t>
      </w:r>
      <w:r>
        <w:rPr>
          <w:rFonts w:hint="eastAsia"/>
        </w:rPr>
        <w:t>Android</w:t>
      </w:r>
      <w:r>
        <w:rPr>
          <w:rFonts w:hint="eastAsia"/>
        </w:rPr>
        <w:t>自带的</w:t>
      </w:r>
      <w:proofErr w:type="spellStart"/>
      <w:r>
        <w:rPr>
          <w:rFonts w:hint="eastAsia"/>
        </w:rPr>
        <w:t>JSONObject</w:t>
      </w:r>
      <w:proofErr w:type="spellEnd"/>
      <w:r>
        <w:rPr>
          <w:rFonts w:hint="eastAsia"/>
        </w:rPr>
        <w:t>进行</w:t>
      </w:r>
      <w:r>
        <w:rPr>
          <w:rFonts w:hint="eastAsia"/>
        </w:rPr>
        <w:t>JSON</w:t>
      </w:r>
      <w:r>
        <w:rPr>
          <w:rFonts w:hint="eastAsia"/>
        </w:rPr>
        <w:t>数据的解析。</w:t>
      </w:r>
    </w:p>
    <w:p w14:paraId="63F1E8DD" w14:textId="77777777" w:rsidR="00686F99" w:rsidRDefault="00686F99" w:rsidP="00686F99">
      <w:pPr>
        <w:pStyle w:val="3"/>
      </w:pPr>
      <w:r>
        <w:lastRenderedPageBreak/>
        <w:t>5</w:t>
      </w:r>
      <w:r>
        <w:rPr>
          <w:rFonts w:hint="eastAsia"/>
        </w:rPr>
        <w:t>.2</w:t>
      </w:r>
      <w:r>
        <w:t xml:space="preserve"> </w:t>
      </w:r>
      <w:r>
        <w:rPr>
          <w:rFonts w:hint="eastAsia"/>
        </w:rPr>
        <w:t>模块设计</w:t>
      </w:r>
    </w:p>
    <w:p w14:paraId="527F613E" w14:textId="77777777" w:rsidR="00686F99" w:rsidRPr="006B7EFB" w:rsidRDefault="00686F99" w:rsidP="00686F99">
      <w:r w:rsidRPr="006A1DF9">
        <w:rPr>
          <w:rFonts w:hint="eastAsia"/>
        </w:rPr>
        <w:t>APP</w:t>
      </w:r>
      <w:r w:rsidRPr="006A1DF9">
        <w:rPr>
          <w:rFonts w:hint="eastAsia"/>
        </w:rPr>
        <w:t>主要分为设备、场景、个人三个模块。主界面采用底部标签栏的结构，可以通过底部标签栏或者页面之间的滑动进行三个模块的切换。</w:t>
      </w:r>
      <w:r w:rsidRPr="006B7EFB">
        <w:t xml:space="preserve"> </w:t>
      </w:r>
    </w:p>
    <w:p w14:paraId="7BC26422" w14:textId="77777777" w:rsidR="00686F99" w:rsidRDefault="00686F99" w:rsidP="00686F99">
      <w:pPr>
        <w:pStyle w:val="4"/>
      </w:pPr>
      <w:r>
        <w:t>5</w:t>
      </w:r>
      <w:r>
        <w:rPr>
          <w:rFonts w:hint="eastAsia"/>
        </w:rPr>
        <w:t>.2.1</w:t>
      </w:r>
      <w:r w:rsidRPr="006A1DF9">
        <w:rPr>
          <w:rFonts w:hint="eastAsia"/>
        </w:rPr>
        <w:t>登录</w:t>
      </w:r>
    </w:p>
    <w:p w14:paraId="6B8859AB" w14:textId="77777777" w:rsidR="00686F99" w:rsidRDefault="00686F99" w:rsidP="00686F99">
      <w:r>
        <w:rPr>
          <w:rFonts w:hint="eastAsia"/>
        </w:rPr>
        <w:t>登录流程如下图所示。</w:t>
      </w:r>
      <w:r w:rsidRPr="006A1DF9">
        <w:rPr>
          <w:rFonts w:hint="eastAsia"/>
        </w:rPr>
        <w:t>APP</w:t>
      </w:r>
      <w:r w:rsidRPr="006A1DF9">
        <w:rPr>
          <w:rFonts w:hint="eastAsia"/>
        </w:rPr>
        <w:t>在启动时会首先检查本地是否存有用户的</w:t>
      </w:r>
      <w:r w:rsidRPr="006A1DF9">
        <w:rPr>
          <w:rFonts w:hint="eastAsia"/>
        </w:rPr>
        <w:t>token</w:t>
      </w:r>
      <w:r w:rsidRPr="006A1DF9">
        <w:rPr>
          <w:rFonts w:hint="eastAsia"/>
        </w:rPr>
        <w:t>。如果存在，直接跳转到主界面。若不存在，跳转到登录界面。登录界面除登录功能外，还可以进行用户注册和密码找回。密码采用</w:t>
      </w:r>
      <w:r w:rsidRPr="006A1DF9">
        <w:rPr>
          <w:rFonts w:hint="eastAsia"/>
        </w:rPr>
        <w:t>MD5</w:t>
      </w:r>
      <w:r w:rsidRPr="006A1DF9">
        <w:rPr>
          <w:rFonts w:hint="eastAsia"/>
        </w:rPr>
        <w:t>进行加密。用户登录成功后，将服务器发来的</w:t>
      </w:r>
      <w:r w:rsidRPr="006A1DF9">
        <w:rPr>
          <w:rFonts w:hint="eastAsia"/>
        </w:rPr>
        <w:t>token</w:t>
      </w:r>
      <w:r w:rsidRPr="006A1DF9">
        <w:rPr>
          <w:rFonts w:hint="eastAsia"/>
        </w:rPr>
        <w:t>通过</w:t>
      </w:r>
      <w:proofErr w:type="spellStart"/>
      <w:r w:rsidRPr="006A1DF9">
        <w:rPr>
          <w:rFonts w:hint="eastAsia"/>
        </w:rPr>
        <w:t>SharedPreferences</w:t>
      </w:r>
      <w:proofErr w:type="spellEnd"/>
      <w:r w:rsidRPr="006A1DF9">
        <w:rPr>
          <w:rFonts w:hint="eastAsia"/>
        </w:rPr>
        <w:t>保存在本地，以后每次网络请求通过这个</w:t>
      </w:r>
      <w:r w:rsidRPr="006A1DF9">
        <w:rPr>
          <w:rFonts w:hint="eastAsia"/>
        </w:rPr>
        <w:t>token</w:t>
      </w:r>
      <w:r w:rsidRPr="006A1DF9">
        <w:rPr>
          <w:rFonts w:hint="eastAsia"/>
        </w:rPr>
        <w:t>进行用户验证，而不需要重新进行登录。登录成功后，</w:t>
      </w:r>
      <w:r w:rsidRPr="006A1DF9">
        <w:rPr>
          <w:rFonts w:hint="eastAsia"/>
        </w:rPr>
        <w:t>APP</w:t>
      </w:r>
      <w:r w:rsidRPr="006A1DF9">
        <w:rPr>
          <w:rFonts w:hint="eastAsia"/>
        </w:rPr>
        <w:t>会向服务器请求用户已经建立的场景信息，并存储在本地的</w:t>
      </w:r>
      <w:r w:rsidRPr="006A1DF9">
        <w:rPr>
          <w:rFonts w:hint="eastAsia"/>
        </w:rPr>
        <w:t>SQLite</w:t>
      </w:r>
      <w:r w:rsidRPr="006A1DF9">
        <w:rPr>
          <w:rFonts w:hint="eastAsia"/>
        </w:rPr>
        <w:t>数据库中。</w:t>
      </w:r>
    </w:p>
    <w:p w14:paraId="68E4F5EC" w14:textId="77777777" w:rsidR="00686F99" w:rsidRDefault="00686F99" w:rsidP="00686F99">
      <w:pPr>
        <w:jc w:val="center"/>
      </w:pPr>
      <w:r>
        <w:object w:dxaOrig="5145" w:dyaOrig="7740" w14:anchorId="192EA84C">
          <v:shape id="_x0000_i1026" type="#_x0000_t75" style="width:172.8pt;height:259.85pt" o:ole="">
            <v:imagedata r:id="rId17" o:title=""/>
          </v:shape>
          <o:OLEObject Type="Embed" ProgID="Visio.Drawing.15" ShapeID="_x0000_i1026" DrawAspect="Content" ObjectID="_1534540744" r:id="rId18"/>
        </w:object>
      </w:r>
    </w:p>
    <w:p w14:paraId="32BB41DE" w14:textId="77777777" w:rsidR="00686F99" w:rsidRDefault="00686F99" w:rsidP="00686F99">
      <w:pPr>
        <w:jc w:val="center"/>
      </w:pPr>
      <w:r>
        <w:rPr>
          <w:rFonts w:hint="eastAsia"/>
        </w:rPr>
        <w:t>登录流程图</w:t>
      </w:r>
    </w:p>
    <w:p w14:paraId="54DAA109" w14:textId="77777777" w:rsidR="00686F99" w:rsidRPr="00F42172" w:rsidRDefault="00686F99" w:rsidP="00686F99">
      <w:pPr>
        <w:pStyle w:val="4"/>
      </w:pPr>
      <w:r>
        <w:t>5</w:t>
      </w:r>
      <w:r w:rsidRPr="00F42172">
        <w:rPr>
          <w:rFonts w:hint="eastAsia"/>
        </w:rPr>
        <w:t>.2.2</w:t>
      </w:r>
      <w:r w:rsidRPr="00F42172">
        <w:t xml:space="preserve"> </w:t>
      </w:r>
      <w:r>
        <w:t>设备</w:t>
      </w:r>
    </w:p>
    <w:p w14:paraId="6260C9BB" w14:textId="77777777" w:rsidR="00686F99" w:rsidRDefault="00686F99" w:rsidP="00686F99">
      <w:pPr>
        <w:pStyle w:val="afff0"/>
        <w:jc w:val="left"/>
      </w:pPr>
      <w:r>
        <w:rPr>
          <w:rFonts w:hint="eastAsia"/>
        </w:rPr>
        <w:t>设备模块用于对拥有的智能设备进行管理和控制。设备目前设计主要有三种类型：智能照明、智能浇水、智能喂食。智能浇水和智能喂食对需要经常出差的人来说作用尤为明显。</w:t>
      </w:r>
    </w:p>
    <w:p w14:paraId="3628079D" w14:textId="77777777" w:rsidR="00686F99" w:rsidRDefault="00686F99" w:rsidP="00686F99">
      <w:pPr>
        <w:pStyle w:val="afff0"/>
        <w:jc w:val="left"/>
      </w:pPr>
      <w:r>
        <w:rPr>
          <w:rFonts w:hint="eastAsia"/>
        </w:rPr>
        <w:t>设备列表显示了拥有设备的名称和类型。选择一个设备进入设备控制页面。</w:t>
      </w:r>
    </w:p>
    <w:p w14:paraId="38B8F577" w14:textId="77777777" w:rsidR="00686F99" w:rsidRDefault="00686F99" w:rsidP="00686F99">
      <w:pPr>
        <w:pStyle w:val="afff0"/>
        <w:jc w:val="left"/>
      </w:pPr>
      <w:r>
        <w:rPr>
          <w:rFonts w:hint="eastAsia"/>
        </w:rPr>
        <w:t>在设备控制页面可以实现查看设备信息、查看历史记录、对设备进行控制等功能。进行设备控制时，智能照明控制开、关两种状态，智能浇水对浇水量进行控制，智能喂食对喂食量进行控制。对于使用操作量进行控制的设备，</w:t>
      </w:r>
      <w:r>
        <w:rPr>
          <w:rFonts w:hint="eastAsia"/>
        </w:rPr>
        <w:t>APP</w:t>
      </w:r>
      <w:r>
        <w:rPr>
          <w:rFonts w:hint="eastAsia"/>
        </w:rPr>
        <w:t>需要知道设备何时完成任务，并及时更新设备的状态。由于</w:t>
      </w:r>
      <w:r>
        <w:rPr>
          <w:rFonts w:hint="eastAsia"/>
        </w:rPr>
        <w:t>APP</w:t>
      </w:r>
      <w:r>
        <w:rPr>
          <w:rFonts w:hint="eastAsia"/>
        </w:rPr>
        <w:t>没有与设备建立之间连接，与服务器的连接采用的是无状态的</w:t>
      </w:r>
      <w:r>
        <w:rPr>
          <w:rFonts w:hint="eastAsia"/>
        </w:rPr>
        <w:t>HTTP</w:t>
      </w:r>
      <w:r>
        <w:rPr>
          <w:rFonts w:hint="eastAsia"/>
        </w:rPr>
        <w:t>协议，因此必须采用轮询的方式确定任务何时执行完毕。开启此类设备时，</w:t>
      </w:r>
      <w:r>
        <w:rPr>
          <w:rFonts w:hint="eastAsia"/>
        </w:rPr>
        <w:t>APP</w:t>
      </w:r>
      <w:r>
        <w:rPr>
          <w:rFonts w:hint="eastAsia"/>
        </w:rPr>
        <w:t>会建立一个定时任务，不断查询设备的状态，直到确定设备已经完成任务的执行。</w:t>
      </w:r>
    </w:p>
    <w:p w14:paraId="2AADB17F" w14:textId="77777777" w:rsidR="00686F99" w:rsidRDefault="00686F99" w:rsidP="00686F99">
      <w:pPr>
        <w:pStyle w:val="afff0"/>
        <w:jc w:val="left"/>
      </w:pPr>
      <w:r>
        <w:rPr>
          <w:rFonts w:hint="eastAsia"/>
        </w:rPr>
        <w:lastRenderedPageBreak/>
        <w:t>每种设备的控制均提供手动和定时两种工作方式。在启动定时任务时，可以设置每周某几天在某个时间重复执行设备控制的任务。</w:t>
      </w:r>
    </w:p>
    <w:p w14:paraId="647F11C0" w14:textId="77777777" w:rsidR="00686F99" w:rsidRDefault="00686F99" w:rsidP="00686F99">
      <w:pPr>
        <w:pStyle w:val="afff0"/>
        <w:jc w:val="left"/>
      </w:pPr>
      <w:r>
        <w:rPr>
          <w:rFonts w:hint="eastAsia"/>
        </w:rPr>
        <w:t>历史记录通过</w:t>
      </w:r>
      <w:proofErr w:type="spellStart"/>
      <w:r>
        <w:rPr>
          <w:rFonts w:hint="eastAsia"/>
        </w:rPr>
        <w:t>MPAndroidChart</w:t>
      </w:r>
      <w:proofErr w:type="spellEnd"/>
      <w:r>
        <w:rPr>
          <w:rFonts w:hint="eastAsia"/>
        </w:rPr>
        <w:t>图表控件以柱状图的方式进行显示。图表显示了每次任务的执行时间和操作量。</w:t>
      </w:r>
    </w:p>
    <w:p w14:paraId="79D8F0ED" w14:textId="77777777" w:rsidR="00686F99" w:rsidRDefault="00686F99" w:rsidP="00686F99">
      <w:pPr>
        <w:pStyle w:val="afff0"/>
        <w:jc w:val="left"/>
      </w:pPr>
      <w:r>
        <w:rPr>
          <w:rFonts w:hint="eastAsia"/>
        </w:rPr>
        <w:t>添加设备时，需要对设备进行验证。设备连网后向服务器发送自身的设备码和检验码，服务器在收到设备发来的信息后会在数据库中添加一个设备。</w:t>
      </w:r>
      <w:r>
        <w:rPr>
          <w:rFonts w:hint="eastAsia"/>
        </w:rPr>
        <w:t>APP</w:t>
      </w:r>
      <w:r>
        <w:rPr>
          <w:rFonts w:hint="eastAsia"/>
        </w:rPr>
        <w:t>可以通过添加设备的操作来获取设备的控制权。在添加设备时需要与服务器存储的设备码和检验码进行对比来验证设备。</w:t>
      </w:r>
    </w:p>
    <w:p w14:paraId="129FAFCF" w14:textId="77777777" w:rsidR="00686F99" w:rsidRPr="00F42172" w:rsidRDefault="00686F99" w:rsidP="00686F99">
      <w:pPr>
        <w:pStyle w:val="4"/>
      </w:pPr>
      <w:r>
        <w:t>5</w:t>
      </w:r>
      <w:r w:rsidRPr="00F42172">
        <w:rPr>
          <w:rFonts w:hint="eastAsia"/>
        </w:rPr>
        <w:t>.2.</w:t>
      </w:r>
      <w:r>
        <w:t>3</w:t>
      </w:r>
      <w:r w:rsidRPr="00F42172">
        <w:t xml:space="preserve"> </w:t>
      </w:r>
      <w:r>
        <w:t>场景</w:t>
      </w:r>
    </w:p>
    <w:p w14:paraId="1328477B" w14:textId="77777777" w:rsidR="00686F99" w:rsidRDefault="00686F99" w:rsidP="00686F99">
      <w:r>
        <w:rPr>
          <w:rFonts w:hint="eastAsia"/>
        </w:rPr>
        <w:t>场景将各个设备进行组合。比如，我们可以设置为：</w:t>
      </w:r>
      <w:r>
        <w:rPr>
          <w:rFonts w:hint="eastAsia"/>
        </w:rPr>
        <w:t xml:space="preserve"> </w:t>
      </w:r>
      <w:r>
        <w:rPr>
          <w:rFonts w:hint="eastAsia"/>
        </w:rPr>
        <w:t>启动热水器所在的插座</w:t>
      </w:r>
      <w:r>
        <w:rPr>
          <w:rFonts w:hint="eastAsia"/>
        </w:rPr>
        <w:t xml:space="preserve"> </w:t>
      </w:r>
      <w:r>
        <w:rPr>
          <w:rFonts w:hint="eastAsia"/>
        </w:rPr>
        <w:t>→</w:t>
      </w:r>
      <w:r>
        <w:rPr>
          <w:rFonts w:hint="eastAsia"/>
        </w:rPr>
        <w:t xml:space="preserve"> </w:t>
      </w:r>
      <w:r>
        <w:rPr>
          <w:rFonts w:hint="eastAsia"/>
        </w:rPr>
        <w:t>延时</w:t>
      </w:r>
      <w:r>
        <w:rPr>
          <w:rFonts w:hint="eastAsia"/>
        </w:rPr>
        <w:t>20</w:t>
      </w:r>
      <w:r>
        <w:rPr>
          <w:rFonts w:hint="eastAsia"/>
        </w:rPr>
        <w:t>分钟</w:t>
      </w:r>
      <w:r>
        <w:rPr>
          <w:rFonts w:hint="eastAsia"/>
        </w:rPr>
        <w:t xml:space="preserve"> </w:t>
      </w:r>
      <w:r>
        <w:rPr>
          <w:rFonts w:hint="eastAsia"/>
        </w:rPr>
        <w:t>→</w:t>
      </w:r>
      <w:r>
        <w:rPr>
          <w:rFonts w:hint="eastAsia"/>
        </w:rPr>
        <w:t xml:space="preserve"> </w:t>
      </w:r>
      <w:r>
        <w:rPr>
          <w:rFonts w:hint="eastAsia"/>
        </w:rPr>
        <w:t>关闭热水器上的插座</w:t>
      </w:r>
      <w:r>
        <w:rPr>
          <w:rFonts w:hint="eastAsia"/>
        </w:rPr>
        <w:t xml:space="preserve"> </w:t>
      </w:r>
      <w:r>
        <w:rPr>
          <w:rFonts w:hint="eastAsia"/>
        </w:rPr>
        <w:t>→</w:t>
      </w:r>
      <w:r>
        <w:rPr>
          <w:rFonts w:hint="eastAsia"/>
        </w:rPr>
        <w:t xml:space="preserve"> </w:t>
      </w:r>
      <w:r>
        <w:rPr>
          <w:rFonts w:hint="eastAsia"/>
        </w:rPr>
        <w:t>打开电视</w:t>
      </w:r>
      <w:r>
        <w:rPr>
          <w:rFonts w:hint="eastAsia"/>
        </w:rPr>
        <w:t xml:space="preserve"> </w:t>
      </w:r>
      <w:r>
        <w:rPr>
          <w:rFonts w:hint="eastAsia"/>
        </w:rPr>
        <w:t>→</w:t>
      </w:r>
      <w:r>
        <w:rPr>
          <w:rFonts w:hint="eastAsia"/>
        </w:rPr>
        <w:t xml:space="preserve"> </w:t>
      </w:r>
      <w:r>
        <w:rPr>
          <w:rFonts w:hint="eastAsia"/>
        </w:rPr>
        <w:t>延时</w:t>
      </w:r>
      <w:r>
        <w:rPr>
          <w:rFonts w:hint="eastAsia"/>
        </w:rPr>
        <w:t>30</w:t>
      </w:r>
      <w:r>
        <w:rPr>
          <w:rFonts w:hint="eastAsia"/>
        </w:rPr>
        <w:t>秒</w:t>
      </w:r>
      <w:r>
        <w:rPr>
          <w:rFonts w:hint="eastAsia"/>
        </w:rPr>
        <w:t>(</w:t>
      </w:r>
      <w:r>
        <w:rPr>
          <w:rFonts w:hint="eastAsia"/>
        </w:rPr>
        <w:t>保证电视完全打开</w:t>
      </w:r>
      <w:r>
        <w:rPr>
          <w:rFonts w:hint="eastAsia"/>
        </w:rPr>
        <w:t xml:space="preserve">) </w:t>
      </w:r>
      <w:r>
        <w:rPr>
          <w:rFonts w:hint="eastAsia"/>
        </w:rPr>
        <w:t>→</w:t>
      </w:r>
      <w:r>
        <w:rPr>
          <w:rFonts w:hint="eastAsia"/>
        </w:rPr>
        <w:t xml:space="preserve"> </w:t>
      </w:r>
      <w:r>
        <w:rPr>
          <w:rFonts w:hint="eastAsia"/>
        </w:rPr>
        <w:t>切换到</w:t>
      </w:r>
      <w:r>
        <w:rPr>
          <w:rFonts w:hint="eastAsia"/>
        </w:rPr>
        <w:t>8</w:t>
      </w:r>
      <w:r>
        <w:rPr>
          <w:rFonts w:hint="eastAsia"/>
        </w:rPr>
        <w:t>频道。然后就可以在快到家时点击“执行”，回到家里电视、热水已经全部准备好了。目前支持的设备较少，但已经可以设置出许多实用的组合，并且以后会考虑增加新的设备。</w:t>
      </w:r>
    </w:p>
    <w:p w14:paraId="0B4B04C4" w14:textId="77777777" w:rsidR="00686F99" w:rsidRDefault="00686F99" w:rsidP="00686F99">
      <w:r>
        <w:rPr>
          <w:rFonts w:hint="eastAsia"/>
        </w:rPr>
        <w:t>场景中可以添加的任务分为两种类型。一种是对设备的控制任务，包含控制照明设备的开关、浇水设备的浇水量、喂食设备的喂食量等；另一种是延时任务，用于设定不同设备控制任务之间的延时间隔。场景可以设置为手动或定时启动两种方式。为了减少控制的复杂性，</w:t>
      </w:r>
      <w:r w:rsidDel="00E62C69">
        <w:rPr>
          <w:rFonts w:hint="eastAsia"/>
        </w:rPr>
        <w:t xml:space="preserve"> </w:t>
      </w:r>
      <w:r>
        <w:rPr>
          <w:rFonts w:hint="eastAsia"/>
        </w:rPr>
        <w:t>场景中的单项任务不能进行定时的设置，但可以通过设置场景整体的定时任务来实现场景中每个任务的定时。</w:t>
      </w:r>
    </w:p>
    <w:p w14:paraId="580286D4" w14:textId="77777777" w:rsidR="00686F99" w:rsidRDefault="00686F99" w:rsidP="00686F99">
      <w:r>
        <w:rPr>
          <w:rFonts w:hint="eastAsia"/>
        </w:rPr>
        <w:t>在添加场景的页面，可以进行设置场景定时启动或手动启动，向场景中添加任务等操作，并且可以通过拖拽和右滑手势随时进行任务顺序的修改和任务的删除。而在场景详情页面，这些操作只有在开启了编辑模式时才能进行。想要开启编辑模式，需要首先保证场景处于关闭状态。</w:t>
      </w:r>
    </w:p>
    <w:p w14:paraId="73FB529F" w14:textId="77777777" w:rsidR="00686F99" w:rsidRDefault="00686F99" w:rsidP="00686F99">
      <w:r>
        <w:rPr>
          <w:rFonts w:hint="eastAsia"/>
        </w:rPr>
        <w:t>场景的相关信息在本地通过</w:t>
      </w:r>
      <w:r>
        <w:rPr>
          <w:rFonts w:hint="eastAsia"/>
        </w:rPr>
        <w:t>SQLite</w:t>
      </w:r>
      <w:r>
        <w:rPr>
          <w:rFonts w:hint="eastAsia"/>
        </w:rPr>
        <w:t>数据库进行备份。数据库中建立了一张</w:t>
      </w:r>
      <w:r>
        <w:rPr>
          <w:rFonts w:hint="eastAsia"/>
        </w:rPr>
        <w:t>scene</w:t>
      </w:r>
      <w:r>
        <w:rPr>
          <w:rFonts w:hint="eastAsia"/>
        </w:rPr>
        <w:t>表用于存储场景本身的信息，一张</w:t>
      </w:r>
      <w:r>
        <w:rPr>
          <w:rFonts w:hint="eastAsia"/>
        </w:rPr>
        <w:t>task</w:t>
      </w:r>
      <w:r>
        <w:rPr>
          <w:rFonts w:hint="eastAsia"/>
        </w:rPr>
        <w:t>表存储场景任务的信息，</w:t>
      </w:r>
      <w:r>
        <w:rPr>
          <w:rFonts w:hint="eastAsia"/>
        </w:rPr>
        <w:t>task</w:t>
      </w:r>
      <w:r>
        <w:rPr>
          <w:rFonts w:hint="eastAsia"/>
        </w:rPr>
        <w:t>表通过</w:t>
      </w:r>
      <w:proofErr w:type="spellStart"/>
      <w:r>
        <w:rPr>
          <w:rFonts w:hint="eastAsia"/>
        </w:rPr>
        <w:t>sceneid</w:t>
      </w:r>
      <w:proofErr w:type="spellEnd"/>
      <w:r>
        <w:rPr>
          <w:rFonts w:hint="eastAsia"/>
        </w:rPr>
        <w:t>字段作为外键与</w:t>
      </w:r>
      <w:r>
        <w:rPr>
          <w:rFonts w:hint="eastAsia"/>
        </w:rPr>
        <w:t>scene</w:t>
      </w:r>
      <w:r>
        <w:rPr>
          <w:rFonts w:hint="eastAsia"/>
        </w:rPr>
        <w:t>表进行关联。通过继承</w:t>
      </w:r>
      <w:proofErr w:type="spellStart"/>
      <w:r>
        <w:rPr>
          <w:rFonts w:hint="eastAsia"/>
        </w:rPr>
        <w:t>SQLiteOpenHelper</w:t>
      </w:r>
      <w:proofErr w:type="spellEnd"/>
      <w:r>
        <w:rPr>
          <w:rFonts w:hint="eastAsia"/>
        </w:rPr>
        <w:t>类进行数据表的创建和更新。两张数据表的结构如下：</w:t>
      </w:r>
    </w:p>
    <w:p w14:paraId="0B9D9547" w14:textId="77777777" w:rsidR="00686F99" w:rsidRDefault="00686F99" w:rsidP="00686F99">
      <w:pPr>
        <w:jc w:val="center"/>
      </w:pPr>
      <w:r>
        <w:object w:dxaOrig="8940" w:dyaOrig="4140" w14:anchorId="2DFB187E">
          <v:shape id="_x0000_i1027" type="#_x0000_t75" style="width:285.5pt;height:132.1pt" o:ole="">
            <v:imagedata r:id="rId19" o:title=""/>
          </v:shape>
          <o:OLEObject Type="Embed" ProgID="Visio.Drawing.15" ShapeID="_x0000_i1027" DrawAspect="Content" ObjectID="_1534540745" r:id="rId20"/>
        </w:object>
      </w:r>
    </w:p>
    <w:p w14:paraId="37746D7B" w14:textId="77777777" w:rsidR="00686F99" w:rsidRDefault="00686F99" w:rsidP="00686F99">
      <w:pPr>
        <w:jc w:val="center"/>
      </w:pPr>
      <w:r>
        <w:rPr>
          <w:rFonts w:hint="eastAsia"/>
        </w:rPr>
        <w:t>SQLite</w:t>
      </w:r>
      <w:r>
        <w:rPr>
          <w:rFonts w:hint="eastAsia"/>
        </w:rPr>
        <w:t>数据库关系图</w:t>
      </w:r>
    </w:p>
    <w:p w14:paraId="0898D35D" w14:textId="77777777" w:rsidR="00686F99" w:rsidRPr="00F42172" w:rsidRDefault="00686F99" w:rsidP="00686F99">
      <w:pPr>
        <w:pStyle w:val="4"/>
      </w:pPr>
      <w:r>
        <w:t>5</w:t>
      </w:r>
      <w:r w:rsidRPr="00F42172">
        <w:rPr>
          <w:rFonts w:hint="eastAsia"/>
        </w:rPr>
        <w:t>.2.</w:t>
      </w:r>
      <w:r>
        <w:t>4</w:t>
      </w:r>
      <w:r w:rsidRPr="00F42172">
        <w:t xml:space="preserve"> </w:t>
      </w:r>
      <w:r>
        <w:rPr>
          <w:rFonts w:hint="eastAsia"/>
        </w:rPr>
        <w:t>个人信息</w:t>
      </w:r>
    </w:p>
    <w:p w14:paraId="69F15BCB" w14:textId="77777777" w:rsidR="00686F99" w:rsidRDefault="00686F99" w:rsidP="00686F99">
      <w:r w:rsidRPr="00AC6215">
        <w:rPr>
          <w:rFonts w:hint="eastAsia"/>
        </w:rPr>
        <w:t>个人页面主要用于用户信息的管理。个人信息主要包括姓名、性别、手机号、</w:t>
      </w:r>
      <w:r w:rsidRPr="00AC6215">
        <w:rPr>
          <w:rFonts w:hint="eastAsia"/>
        </w:rPr>
        <w:t>QQ</w:t>
      </w:r>
      <w:r w:rsidRPr="00AC6215">
        <w:rPr>
          <w:rFonts w:hint="eastAsia"/>
        </w:rPr>
        <w:t>、微信等。</w:t>
      </w:r>
      <w:r>
        <w:rPr>
          <w:rFonts w:hint="eastAsia"/>
        </w:rPr>
        <w:t>可以对个人信息进行查看和修改，</w:t>
      </w:r>
      <w:r w:rsidRPr="00AC6215">
        <w:rPr>
          <w:rFonts w:hint="eastAsia"/>
        </w:rPr>
        <w:t>并可以对头像进行设置。</w:t>
      </w:r>
      <w:r>
        <w:rPr>
          <w:rFonts w:hint="eastAsia"/>
        </w:rPr>
        <w:t>头像的选择使用了</w:t>
      </w:r>
      <w:r>
        <w:rPr>
          <w:rFonts w:hint="eastAsia"/>
        </w:rPr>
        <w:lastRenderedPageBreak/>
        <w:t>multi-image-selector</w:t>
      </w:r>
      <w:r>
        <w:rPr>
          <w:rFonts w:hint="eastAsia"/>
        </w:rPr>
        <w:t>第三方库。</w:t>
      </w:r>
      <w:r>
        <w:t xml:space="preserve"> </w:t>
      </w:r>
    </w:p>
    <w:p w14:paraId="6B5B5FBF" w14:textId="77777777" w:rsidR="00686F99" w:rsidRDefault="00686F99" w:rsidP="00905135">
      <w:pPr>
        <w:widowControl/>
        <w:wordWrap/>
        <w:spacing w:line="240" w:lineRule="auto"/>
        <w:ind w:firstLineChars="0" w:firstLine="0"/>
        <w:jc w:val="left"/>
        <w:textAlignment w:val="auto"/>
      </w:pPr>
      <w:bookmarkStart w:id="48" w:name="_GoBack"/>
      <w:r>
        <w:br w:type="page"/>
      </w:r>
    </w:p>
    <w:p w14:paraId="2B751CE5" w14:textId="77777777" w:rsidR="002C49A6" w:rsidRPr="00EF7427" w:rsidRDefault="002C49A6" w:rsidP="00C52031">
      <w:pPr>
        <w:pStyle w:val="2"/>
      </w:pPr>
      <w:bookmarkStart w:id="49" w:name="_Toc454977538"/>
      <w:bookmarkEnd w:id="48"/>
      <w:r w:rsidRPr="00EF7427">
        <w:rPr>
          <w:rFonts w:hint="eastAsia"/>
        </w:rPr>
        <w:lastRenderedPageBreak/>
        <w:t>第</w:t>
      </w:r>
      <w:r w:rsidR="00521137">
        <w:rPr>
          <w:rFonts w:hint="eastAsia"/>
        </w:rPr>
        <w:t>六</w:t>
      </w:r>
      <w:r w:rsidRPr="00EF7427">
        <w:rPr>
          <w:rFonts w:hint="eastAsia"/>
        </w:rPr>
        <w:t>章</w:t>
      </w:r>
      <w:r w:rsidRPr="00EF7427">
        <w:rPr>
          <w:rFonts w:hint="eastAsia"/>
        </w:rPr>
        <w:t xml:space="preserve"> </w:t>
      </w:r>
      <w:r w:rsidRPr="00EF7427">
        <w:rPr>
          <w:rFonts w:hint="eastAsia"/>
        </w:rPr>
        <w:t>服务</w:t>
      </w:r>
      <w:r w:rsidRPr="00EF7427">
        <w:t>器</w:t>
      </w:r>
      <w:r w:rsidR="00612BED">
        <w:rPr>
          <w:rFonts w:hint="eastAsia"/>
        </w:rPr>
        <w:t>软件设计</w:t>
      </w:r>
      <w:bookmarkEnd w:id="49"/>
    </w:p>
    <w:p w14:paraId="46E2566E" w14:textId="77777777" w:rsidR="00580DB5" w:rsidRDefault="00612BED" w:rsidP="00045EDA">
      <w:r>
        <w:t>本文中服务器分为两个</w:t>
      </w:r>
      <w:r>
        <w:t>server</w:t>
      </w:r>
      <w:r>
        <w:t>，为</w:t>
      </w:r>
      <w:r>
        <w:t>APP</w:t>
      </w:r>
      <w:r>
        <w:t>智能终端</w:t>
      </w:r>
      <w:r w:rsidR="00686F99">
        <w:t>Http</w:t>
      </w:r>
      <w:r w:rsidR="00686F99">
        <w:t>服务器</w:t>
      </w:r>
      <w:r>
        <w:t>和嵌入式设备</w:t>
      </w:r>
      <w:r w:rsidR="00686F99">
        <w:t>Socket</w:t>
      </w:r>
      <w:r>
        <w:t>服务器。其中</w:t>
      </w:r>
      <w:r>
        <w:t>APP</w:t>
      </w:r>
      <w:r>
        <w:t>服务器是</w:t>
      </w:r>
      <w:r>
        <w:rPr>
          <w:rFonts w:hint="eastAsia"/>
        </w:rPr>
        <w:t>利用</w:t>
      </w:r>
      <w:r>
        <w:rPr>
          <w:rFonts w:hint="eastAsia"/>
        </w:rPr>
        <w:t>Python</w:t>
      </w:r>
      <w:r>
        <w:rPr>
          <w:rFonts w:hint="eastAsia"/>
        </w:rPr>
        <w:t>的</w:t>
      </w:r>
      <w:r>
        <w:rPr>
          <w:rFonts w:hint="eastAsia"/>
        </w:rPr>
        <w:t>Flask</w:t>
      </w:r>
      <w:r>
        <w:rPr>
          <w:rFonts w:hint="eastAsia"/>
        </w:rPr>
        <w:t>基于</w:t>
      </w:r>
      <w:r>
        <w:rPr>
          <w:rFonts w:hint="eastAsia"/>
        </w:rPr>
        <w:t>Http</w:t>
      </w:r>
      <w:r>
        <w:rPr>
          <w:rFonts w:hint="eastAsia"/>
        </w:rPr>
        <w:t>协议完成的，而嵌入式服务器采用的</w:t>
      </w:r>
      <w:r>
        <w:rPr>
          <w:rFonts w:hint="eastAsia"/>
        </w:rPr>
        <w:t>Java</w:t>
      </w:r>
      <w:r>
        <w:t>基于</w:t>
      </w:r>
      <w:r>
        <w:t>NIO</w:t>
      </w:r>
      <w:r>
        <w:t>的服务器</w:t>
      </w:r>
      <w:r w:rsidR="0019548F">
        <w:t>，同嵌入式设备进行</w:t>
      </w:r>
      <w:r w:rsidR="0019548F">
        <w:t>Socket</w:t>
      </w:r>
      <w:r w:rsidR="0019548F">
        <w:t>通信。</w:t>
      </w:r>
    </w:p>
    <w:p w14:paraId="741AA09C" w14:textId="77777777" w:rsidR="003E6926" w:rsidRDefault="00521137" w:rsidP="00045EDA">
      <w:pPr>
        <w:pStyle w:val="3"/>
      </w:pPr>
      <w:bookmarkStart w:id="50" w:name="_Toc454977539"/>
      <w:r>
        <w:t>6</w:t>
      </w:r>
      <w:r w:rsidR="00580DB5">
        <w:rPr>
          <w:rFonts w:hint="eastAsia"/>
        </w:rPr>
        <w:t>.1</w:t>
      </w:r>
      <w:r w:rsidR="004A0BAF">
        <w:t xml:space="preserve"> </w:t>
      </w:r>
      <w:r w:rsidR="0019548F">
        <w:rPr>
          <w:rFonts w:hint="eastAsia"/>
        </w:rPr>
        <w:t>A</w:t>
      </w:r>
      <w:r w:rsidR="0019548F">
        <w:t>PP</w:t>
      </w:r>
      <w:r w:rsidR="0019548F">
        <w:t>服务器框架</w:t>
      </w:r>
      <w:bookmarkEnd w:id="50"/>
      <w:r w:rsidR="00124883">
        <w:t>Flask</w:t>
      </w:r>
    </w:p>
    <w:p w14:paraId="3C907B08" w14:textId="77777777" w:rsidR="0019548F" w:rsidRPr="0019548F" w:rsidRDefault="0019548F" w:rsidP="0019548F">
      <w:r w:rsidRPr="0019548F">
        <w:rPr>
          <w:rFonts w:hint="eastAsia"/>
        </w:rPr>
        <w:t>python</w:t>
      </w:r>
      <w:r w:rsidRPr="0019548F">
        <w:rPr>
          <w:rFonts w:hint="eastAsia"/>
        </w:rPr>
        <w:t>的</w:t>
      </w:r>
      <w:r w:rsidRPr="0019548F">
        <w:rPr>
          <w:rFonts w:hint="eastAsia"/>
        </w:rPr>
        <w:t>web framework</w:t>
      </w:r>
      <w:r>
        <w:rPr>
          <w:rFonts w:hint="eastAsia"/>
        </w:rPr>
        <w:t>包含各种不同的类型的框架，</w:t>
      </w:r>
      <w:r w:rsidRPr="0019548F">
        <w:rPr>
          <w:rFonts w:hint="eastAsia"/>
        </w:rPr>
        <w:t>Django</w:t>
      </w:r>
      <w:r w:rsidRPr="0019548F">
        <w:rPr>
          <w:rFonts w:hint="eastAsia"/>
        </w:rPr>
        <w:t>、</w:t>
      </w:r>
      <w:r w:rsidRPr="0019548F">
        <w:rPr>
          <w:rFonts w:hint="eastAsia"/>
        </w:rPr>
        <w:t xml:space="preserve"> Pylons</w:t>
      </w:r>
      <w:r w:rsidRPr="0019548F">
        <w:rPr>
          <w:rFonts w:hint="eastAsia"/>
        </w:rPr>
        <w:t>、</w:t>
      </w:r>
      <w:r w:rsidRPr="0019548F">
        <w:rPr>
          <w:rFonts w:hint="eastAsia"/>
        </w:rPr>
        <w:t xml:space="preserve"> web.py</w:t>
      </w:r>
      <w:r w:rsidRPr="0019548F">
        <w:rPr>
          <w:rFonts w:hint="eastAsia"/>
        </w:rPr>
        <w:t>、</w:t>
      </w:r>
      <w:r w:rsidRPr="0019548F">
        <w:rPr>
          <w:rFonts w:hint="eastAsia"/>
        </w:rPr>
        <w:t xml:space="preserve">Flask </w:t>
      </w:r>
      <w:r w:rsidRPr="0019548F">
        <w:rPr>
          <w:rFonts w:hint="eastAsia"/>
        </w:rPr>
        <w:t>等等。</w:t>
      </w:r>
    </w:p>
    <w:p w14:paraId="0DCCAD36" w14:textId="77777777" w:rsidR="0019548F" w:rsidRPr="0019548F" w:rsidRDefault="0019548F" w:rsidP="0019548F">
      <w:r w:rsidRPr="0019548F">
        <w:rPr>
          <w:rFonts w:hint="eastAsia"/>
        </w:rPr>
        <w:t>Django</w:t>
      </w:r>
      <w:r w:rsidRPr="0019548F">
        <w:rPr>
          <w:rFonts w:hint="eastAsia"/>
        </w:rPr>
        <w:t>的文档最完善、市场占有率最高</w:t>
      </w:r>
      <w:r>
        <w:rPr>
          <w:rFonts w:hint="eastAsia"/>
        </w:rPr>
        <w:t>但是</w:t>
      </w:r>
      <w:r w:rsidRPr="0019548F">
        <w:rPr>
          <w:rFonts w:hint="eastAsia"/>
        </w:rPr>
        <w:t xml:space="preserve"> Django</w:t>
      </w:r>
      <w:r w:rsidRPr="0019548F">
        <w:rPr>
          <w:rFonts w:hint="eastAsia"/>
        </w:rPr>
        <w:t>自带的</w:t>
      </w:r>
      <w:r w:rsidRPr="0019548F">
        <w:rPr>
          <w:rFonts w:hint="eastAsia"/>
        </w:rPr>
        <w:t>ORM</w:t>
      </w:r>
      <w:r w:rsidRPr="0019548F">
        <w:rPr>
          <w:rFonts w:hint="eastAsia"/>
        </w:rPr>
        <w:t>远不如</w:t>
      </w:r>
      <w:proofErr w:type="spellStart"/>
      <w:r w:rsidRPr="0019548F">
        <w:rPr>
          <w:rFonts w:hint="eastAsia"/>
        </w:rPr>
        <w:t>SQLAlchemy</w:t>
      </w:r>
      <w:proofErr w:type="spellEnd"/>
      <w:r w:rsidRPr="0019548F">
        <w:rPr>
          <w:rFonts w:hint="eastAsia"/>
        </w:rPr>
        <w:t>强大，除了在</w:t>
      </w:r>
      <w:r w:rsidRPr="0019548F">
        <w:rPr>
          <w:rFonts w:hint="eastAsia"/>
        </w:rPr>
        <w:t>Django</w:t>
      </w:r>
      <w:r>
        <w:rPr>
          <w:rFonts w:hint="eastAsia"/>
        </w:rPr>
        <w:t>的领域</w:t>
      </w:r>
      <w:r w:rsidRPr="0019548F">
        <w:rPr>
          <w:rFonts w:hint="eastAsia"/>
        </w:rPr>
        <w:t>，</w:t>
      </w:r>
      <w:proofErr w:type="spellStart"/>
      <w:r w:rsidRPr="0019548F">
        <w:rPr>
          <w:rFonts w:hint="eastAsia"/>
        </w:rPr>
        <w:t>SQLAlchemy</w:t>
      </w:r>
      <w:proofErr w:type="spellEnd"/>
      <w:r w:rsidRPr="0019548F">
        <w:rPr>
          <w:rFonts w:hint="eastAsia"/>
        </w:rPr>
        <w:t>是</w:t>
      </w:r>
      <w:r w:rsidRPr="0019548F">
        <w:rPr>
          <w:rFonts w:hint="eastAsia"/>
        </w:rPr>
        <w:t>Python</w:t>
      </w:r>
      <w:r w:rsidRPr="0019548F">
        <w:rPr>
          <w:rFonts w:hint="eastAsia"/>
        </w:rPr>
        <w:t>世界里事实上的</w:t>
      </w:r>
      <w:r w:rsidRPr="0019548F">
        <w:rPr>
          <w:rFonts w:hint="eastAsia"/>
        </w:rPr>
        <w:t>ORM</w:t>
      </w:r>
      <w:r w:rsidRPr="0019548F">
        <w:rPr>
          <w:rFonts w:hint="eastAsia"/>
        </w:rPr>
        <w:t>标准</w:t>
      </w:r>
      <w:r w:rsidR="00EC181B">
        <w:t>。</w:t>
      </w:r>
      <w:r w:rsidRPr="0019548F">
        <w:rPr>
          <w:rFonts w:hint="eastAsia"/>
        </w:rPr>
        <w:t>Pylons</w:t>
      </w:r>
      <w:r>
        <w:rPr>
          <w:rFonts w:hint="eastAsia"/>
        </w:rPr>
        <w:t>只提供一个简单框架</w:t>
      </w:r>
      <w:r w:rsidRPr="0019548F">
        <w:rPr>
          <w:rFonts w:hint="eastAsia"/>
        </w:rPr>
        <w:t>和可选方案，</w:t>
      </w:r>
      <w:r>
        <w:rPr>
          <w:rFonts w:hint="eastAsia"/>
        </w:rPr>
        <w:t>组件选择范围大</w:t>
      </w:r>
      <w:r w:rsidRPr="0019548F">
        <w:rPr>
          <w:rFonts w:hint="eastAsia"/>
        </w:rPr>
        <w:t>，系统高度可定制。</w:t>
      </w:r>
      <w:r>
        <w:rPr>
          <w:rFonts w:hint="eastAsia"/>
        </w:rPr>
        <w:t>意味着框架的可靠性不高，如果使用该类型的框架需要大量的开发经验</w:t>
      </w:r>
      <w:r w:rsidR="00EC181B">
        <w:rPr>
          <w:rFonts w:hint="eastAsia"/>
        </w:rPr>
        <w:t>。</w:t>
      </w:r>
      <w:r w:rsidRPr="0019548F">
        <w:rPr>
          <w:rFonts w:hint="eastAsia"/>
        </w:rPr>
        <w:t>web.py</w:t>
      </w:r>
      <w:r w:rsidRPr="0019548F">
        <w:rPr>
          <w:rFonts w:hint="eastAsia"/>
        </w:rPr>
        <w:t>的设计理念力求精简，</w:t>
      </w:r>
      <w:r>
        <w:rPr>
          <w:rFonts w:hint="eastAsia"/>
        </w:rPr>
        <w:t>而是只提供的</w:t>
      </w:r>
      <w:r w:rsidRPr="0019548F">
        <w:rPr>
          <w:rFonts w:hint="eastAsia"/>
        </w:rPr>
        <w:t>框架所必须的一些东西，</w:t>
      </w:r>
      <w:r>
        <w:rPr>
          <w:rFonts w:hint="eastAsia"/>
        </w:rPr>
        <w:t>需要开发人员进行大量的框架的其他功能的编写</w:t>
      </w:r>
      <w:r>
        <w:t>。</w:t>
      </w:r>
    </w:p>
    <w:p w14:paraId="001DB927" w14:textId="77777777" w:rsidR="0019548F" w:rsidRPr="0019548F" w:rsidRDefault="0019548F" w:rsidP="00EC181B">
      <w:r w:rsidRPr="0019548F">
        <w:rPr>
          <w:rFonts w:hint="eastAsia"/>
        </w:rPr>
        <w:t>Flask</w:t>
      </w:r>
      <w:r w:rsidRPr="0019548F">
        <w:rPr>
          <w:rFonts w:hint="eastAsia"/>
        </w:rPr>
        <w:t>是一个使用</w:t>
      </w:r>
      <w:r w:rsidRPr="0019548F">
        <w:rPr>
          <w:rFonts w:hint="eastAsia"/>
        </w:rPr>
        <w:t>Python</w:t>
      </w:r>
      <w:r w:rsidRPr="0019548F">
        <w:rPr>
          <w:rFonts w:hint="eastAsia"/>
        </w:rPr>
        <w:t>编写的轻量级</w:t>
      </w:r>
      <w:r w:rsidRPr="0019548F">
        <w:rPr>
          <w:rFonts w:hint="eastAsia"/>
        </w:rPr>
        <w:t>Web</w:t>
      </w:r>
      <w:r w:rsidRPr="0019548F">
        <w:rPr>
          <w:rFonts w:hint="eastAsia"/>
        </w:rPr>
        <w:t>应用框架。基于</w:t>
      </w:r>
      <w:proofErr w:type="spellStart"/>
      <w:r w:rsidRPr="0019548F">
        <w:rPr>
          <w:rFonts w:hint="eastAsia"/>
        </w:rPr>
        <w:t>Werkzeug</w:t>
      </w:r>
      <w:proofErr w:type="spellEnd"/>
      <w:r w:rsidRPr="0019548F">
        <w:rPr>
          <w:rFonts w:hint="eastAsia"/>
        </w:rPr>
        <w:t> WSGI</w:t>
      </w:r>
      <w:r w:rsidRPr="0019548F">
        <w:rPr>
          <w:rFonts w:hint="eastAsia"/>
        </w:rPr>
        <w:t>工具箱和</w:t>
      </w:r>
      <w:r w:rsidRPr="0019548F">
        <w:rPr>
          <w:rFonts w:hint="eastAsia"/>
        </w:rPr>
        <w:t>Jinja2 </w:t>
      </w:r>
      <w:r w:rsidRPr="0019548F">
        <w:rPr>
          <w:rFonts w:hint="eastAsia"/>
        </w:rPr>
        <w:t>模板引擎。</w:t>
      </w:r>
      <w:r w:rsidRPr="0019548F">
        <w:rPr>
          <w:rFonts w:hint="eastAsia"/>
        </w:rPr>
        <w:t> </w:t>
      </w:r>
      <w:r w:rsidRPr="0019548F">
        <w:rPr>
          <w:rFonts w:hint="eastAsia"/>
        </w:rPr>
        <w:t>使用简单的核心，</w:t>
      </w:r>
      <w:r w:rsidRPr="0019548F">
        <w:rPr>
          <w:rFonts w:hint="eastAsia"/>
        </w:rPr>
        <w:t xml:space="preserve"> Flask</w:t>
      </w:r>
      <w:r w:rsidRPr="0019548F">
        <w:rPr>
          <w:rFonts w:hint="eastAsia"/>
        </w:rPr>
        <w:t>保留了扩增的弹性，可以用</w:t>
      </w:r>
      <w:r w:rsidRPr="0019548F">
        <w:rPr>
          <w:rFonts w:hint="eastAsia"/>
        </w:rPr>
        <w:t>Flask-extension</w:t>
      </w:r>
      <w:r w:rsidRPr="0019548F">
        <w:rPr>
          <w:rFonts w:hint="eastAsia"/>
        </w:rPr>
        <w:t>加入这些功能：</w:t>
      </w:r>
      <w:r w:rsidRPr="0019548F">
        <w:rPr>
          <w:rFonts w:hint="eastAsia"/>
        </w:rPr>
        <w:t>ORM</w:t>
      </w:r>
      <w:r w:rsidRPr="0019548F">
        <w:rPr>
          <w:rFonts w:hint="eastAsia"/>
        </w:rPr>
        <w:t>、窗体验证工具、文件上传、各种开放式身份验证技术。</w:t>
      </w:r>
      <w:r w:rsidRPr="0019548F">
        <w:rPr>
          <w:rFonts w:hint="eastAsia"/>
        </w:rPr>
        <w:t>flask</w:t>
      </w:r>
      <w:r w:rsidRPr="0019548F">
        <w:rPr>
          <w:rFonts w:hint="eastAsia"/>
        </w:rPr>
        <w:t>有丰富且稳定的插件，虽然有对于</w:t>
      </w:r>
      <w:r w:rsidRPr="0019548F">
        <w:rPr>
          <w:rFonts w:hint="eastAsia"/>
        </w:rPr>
        <w:t>cookie</w:t>
      </w:r>
      <w:r w:rsidRPr="0019548F">
        <w:rPr>
          <w:rFonts w:hint="eastAsia"/>
        </w:rPr>
        <w:t>的处理有些繁琐，</w:t>
      </w:r>
      <w:r>
        <w:rPr>
          <w:rFonts w:hint="eastAsia"/>
        </w:rPr>
        <w:t>但是本项目中仅仅是使用</w:t>
      </w:r>
      <w:r>
        <w:rPr>
          <w:rFonts w:hint="eastAsia"/>
        </w:rPr>
        <w:t>flask</w:t>
      </w:r>
      <w:r>
        <w:rPr>
          <w:rFonts w:hint="eastAsia"/>
        </w:rPr>
        <w:t>进行</w:t>
      </w:r>
      <w:r>
        <w:rPr>
          <w:rFonts w:hint="eastAsia"/>
        </w:rPr>
        <w:t>Http</w:t>
      </w:r>
      <w:r>
        <w:rPr>
          <w:rFonts w:hint="eastAsia"/>
        </w:rPr>
        <w:t>服务器的开发，因此，这一点</w:t>
      </w:r>
      <w:r w:rsidR="00686F99">
        <w:rPr>
          <w:rFonts w:hint="eastAsia"/>
        </w:rPr>
        <w:t>缺陷可以规避</w:t>
      </w:r>
      <w:r>
        <w:rPr>
          <w:rFonts w:hint="eastAsia"/>
        </w:rPr>
        <w:t>。</w:t>
      </w:r>
      <w:r w:rsidR="00EC181B">
        <w:rPr>
          <w:rFonts w:hint="eastAsia"/>
        </w:rPr>
        <w:t>因此本文最终选择使用</w:t>
      </w:r>
      <w:r w:rsidR="00EC181B">
        <w:rPr>
          <w:rFonts w:hint="eastAsia"/>
        </w:rPr>
        <w:t>Flask</w:t>
      </w:r>
      <w:r w:rsidR="00EC181B">
        <w:rPr>
          <w:rFonts w:hint="eastAsia"/>
        </w:rPr>
        <w:t>作为服务器的框架进行开发。</w:t>
      </w:r>
    </w:p>
    <w:p w14:paraId="0F54BA0E" w14:textId="77777777" w:rsidR="00006FD0" w:rsidRDefault="00006FD0" w:rsidP="00006FD0">
      <w:pPr>
        <w:pStyle w:val="3"/>
      </w:pPr>
      <w:bookmarkStart w:id="51" w:name="_Toc454977540"/>
      <w:r>
        <w:t>6</w:t>
      </w:r>
      <w:r>
        <w:rPr>
          <w:rFonts w:hint="eastAsia"/>
        </w:rPr>
        <w:t xml:space="preserve">.2 </w:t>
      </w:r>
      <w:r>
        <w:rPr>
          <w:rFonts w:hint="eastAsia"/>
        </w:rPr>
        <w:t>基于</w:t>
      </w:r>
      <w:r>
        <w:rPr>
          <w:rFonts w:hint="eastAsia"/>
        </w:rPr>
        <w:t>NIO</w:t>
      </w:r>
      <w:r>
        <w:rPr>
          <w:rFonts w:hint="eastAsia"/>
        </w:rPr>
        <w:t>的</w:t>
      </w:r>
      <w:r>
        <w:rPr>
          <w:rFonts w:hint="eastAsia"/>
        </w:rPr>
        <w:t>Java</w:t>
      </w:r>
      <w:r>
        <w:rPr>
          <w:rFonts w:hint="eastAsia"/>
        </w:rPr>
        <w:t>服务器</w:t>
      </w:r>
      <w:bookmarkEnd w:id="51"/>
    </w:p>
    <w:p w14:paraId="407256FF" w14:textId="77777777" w:rsidR="000659C9" w:rsidRDefault="000659C9" w:rsidP="00905135">
      <w:pPr>
        <w:jc w:val="left"/>
      </w:pPr>
      <w:r>
        <w:rPr>
          <w:rFonts w:hint="eastAsia"/>
        </w:rPr>
        <w:t>首先介绍一下传统阻塞型</w:t>
      </w:r>
      <w:r>
        <w:rPr>
          <w:rFonts w:hint="eastAsia"/>
        </w:rPr>
        <w:t>I</w:t>
      </w:r>
      <w:r>
        <w:t>/</w:t>
      </w:r>
      <w:r>
        <w:rPr>
          <w:rFonts w:hint="eastAsia"/>
        </w:rPr>
        <w:t>O</w:t>
      </w:r>
      <w:r>
        <w:rPr>
          <w:rFonts w:hint="eastAsia"/>
        </w:rPr>
        <w:t>的特点：阻塞</w:t>
      </w:r>
      <w:r>
        <w:rPr>
          <w:rFonts w:hint="eastAsia"/>
        </w:rPr>
        <w:t>I/O</w:t>
      </w:r>
      <w:r>
        <w:rPr>
          <w:rFonts w:hint="eastAsia"/>
        </w:rPr>
        <w:t>在调用读方法的时候</w:t>
      </w:r>
      <w:r w:rsidR="00F55839">
        <w:rPr>
          <w:rFonts w:hint="eastAsia"/>
        </w:rPr>
        <w:t>，</w:t>
      </w:r>
      <w:r w:rsidR="00F55839">
        <w:t>会</w:t>
      </w:r>
      <w:r w:rsidR="00F55839">
        <w:rPr>
          <w:rFonts w:hint="eastAsia"/>
        </w:rPr>
        <w:t>一直占据资源，直到数据来时才返回，在调用等待方法的时候，</w:t>
      </w:r>
      <w:r w:rsidR="00F55839">
        <w:t>也会</w:t>
      </w:r>
      <w:r w:rsidR="00F55839">
        <w:rPr>
          <w:rFonts w:hint="eastAsia"/>
        </w:rPr>
        <w:t>一直阻塞到有客户端连接接入才返回，</w:t>
      </w:r>
      <w:r w:rsidR="00F55839">
        <w:t>每个</w:t>
      </w:r>
      <w:r w:rsidR="00F55839">
        <w:rPr>
          <w:rFonts w:hint="eastAsia"/>
        </w:rPr>
        <w:t>客户端连接接入后，</w:t>
      </w:r>
      <w:r w:rsidR="00F55839">
        <w:t>服务器</w:t>
      </w:r>
      <w:r w:rsidR="00F55839">
        <w:rPr>
          <w:rFonts w:hint="eastAsia"/>
        </w:rPr>
        <w:t>端都会启动一个线程去处理该客户端请求。</w:t>
      </w:r>
      <w:r w:rsidR="00F55839">
        <w:t>阻塞</w:t>
      </w:r>
      <w:r w:rsidR="00F55839">
        <w:rPr>
          <w:rFonts w:hint="eastAsia"/>
        </w:rPr>
        <w:t>I</w:t>
      </w:r>
      <w:r w:rsidR="00F55839" w:rsidRPr="00F55839">
        <w:t xml:space="preserve"> </w:t>
      </w:r>
      <w:r w:rsidR="00F55839">
        <w:rPr>
          <w:rFonts w:hint="eastAsia"/>
        </w:rPr>
        <w:t xml:space="preserve"> /O</w:t>
      </w:r>
      <w:r w:rsidR="00F55839">
        <w:rPr>
          <w:rFonts w:hint="eastAsia"/>
        </w:rPr>
        <w:t>的模型示意图如下所示</w:t>
      </w:r>
    </w:p>
    <w:p w14:paraId="7D804769" w14:textId="77777777" w:rsidR="00F55839" w:rsidRDefault="00F55839" w:rsidP="00905135">
      <w:pPr>
        <w:jc w:val="left"/>
      </w:pPr>
      <w:r>
        <w:rPr>
          <w:noProof/>
        </w:rPr>
        <w:drawing>
          <wp:inline distT="0" distB="0" distL="0" distR="0" wp14:anchorId="14E76C0C" wp14:editId="0D28CCC6">
            <wp:extent cx="4564685" cy="1923839"/>
            <wp:effectExtent l="0" t="0" r="7620" b="635"/>
            <wp:docPr id="12" name="图片 12" descr="http://dl2.iteye.com/upload/attachment/0066/2121/3158e45b-1bb9-37a2-ba3e-3982b604ee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l2.iteye.com/upload/attachment/0066/2121/3158e45b-1bb9-37a2-ba3e-3982b604eeff.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90743" cy="1934821"/>
                    </a:xfrm>
                    <a:prstGeom prst="rect">
                      <a:avLst/>
                    </a:prstGeom>
                    <a:noFill/>
                    <a:ln>
                      <a:noFill/>
                    </a:ln>
                  </pic:spPr>
                </pic:pic>
              </a:graphicData>
            </a:graphic>
          </wp:inline>
        </w:drawing>
      </w:r>
    </w:p>
    <w:p w14:paraId="3D408433" w14:textId="77777777" w:rsidR="00F55839" w:rsidRDefault="00F55839" w:rsidP="00905135">
      <w:pPr>
        <w:jc w:val="left"/>
      </w:pPr>
      <w:r>
        <w:rPr>
          <w:rFonts w:hint="eastAsia"/>
        </w:rPr>
        <w:t>阻塞型</w:t>
      </w:r>
      <w:r>
        <w:rPr>
          <w:rFonts w:hint="eastAsia"/>
        </w:rPr>
        <w:t>I/O</w:t>
      </w:r>
      <w:r>
        <w:rPr>
          <w:rFonts w:hint="eastAsia"/>
        </w:rPr>
        <w:t>通信模型粗放你在以下几个缺点：</w:t>
      </w:r>
    </w:p>
    <w:p w14:paraId="6F1C7882" w14:textId="77777777" w:rsidR="00F55839" w:rsidRPr="00EC181B" w:rsidRDefault="00F55839" w:rsidP="00905135">
      <w:pPr>
        <w:jc w:val="left"/>
      </w:pPr>
      <w:r>
        <w:rPr>
          <w:rFonts w:hint="eastAsia"/>
        </w:rPr>
        <w:t>客户端较多接入时，</w:t>
      </w:r>
      <w:r>
        <w:t>需要</w:t>
      </w:r>
      <w:r>
        <w:rPr>
          <w:rFonts w:hint="eastAsia"/>
        </w:rPr>
        <w:t>处理大量线程。</w:t>
      </w:r>
      <w:r>
        <w:t>每个</w:t>
      </w:r>
      <w:r>
        <w:rPr>
          <w:rFonts w:hint="eastAsia"/>
        </w:rPr>
        <w:t>线程都需要单独占用栈空间，</w:t>
      </w:r>
      <w:r>
        <w:t>而且</w:t>
      </w:r>
      <w:r>
        <w:rPr>
          <w:rFonts w:hint="eastAsia"/>
        </w:rPr>
        <w:lastRenderedPageBreak/>
        <w:t>CPU</w:t>
      </w:r>
      <w:r>
        <w:rPr>
          <w:rFonts w:hint="eastAsia"/>
        </w:rPr>
        <w:t>的切换需要时间</w:t>
      </w:r>
    </w:p>
    <w:p w14:paraId="32480737" w14:textId="77777777" w:rsidR="000659C9" w:rsidRDefault="00F55839" w:rsidP="00905135">
      <w:pPr>
        <w:jc w:val="left"/>
      </w:pPr>
      <w:r>
        <w:rPr>
          <w:rFonts w:hint="eastAsia"/>
        </w:rPr>
        <w:t>大量</w:t>
      </w:r>
      <w:r>
        <w:rPr>
          <w:rFonts w:hint="eastAsia"/>
        </w:rPr>
        <w:t>I</w:t>
      </w:r>
      <w:r>
        <w:t>/O</w:t>
      </w:r>
      <w:r>
        <w:rPr>
          <w:rFonts w:hint="eastAsia"/>
        </w:rPr>
        <w:t>接入相关服务器会导致出现大量的上下文切换。但是每个</w:t>
      </w:r>
      <w:r>
        <w:rPr>
          <w:rFonts w:hint="eastAsia"/>
        </w:rPr>
        <w:t>I/O</w:t>
      </w:r>
      <w:r>
        <w:rPr>
          <w:rFonts w:hint="eastAsia"/>
        </w:rPr>
        <w:t>的工作量比较小，这样浪费了大量的</w:t>
      </w:r>
      <w:r>
        <w:rPr>
          <w:rFonts w:hint="eastAsia"/>
        </w:rPr>
        <w:t>CPU</w:t>
      </w:r>
      <w:r>
        <w:rPr>
          <w:rFonts w:hint="eastAsia"/>
        </w:rPr>
        <w:t>资源。本方案设计服务器方面框架的时候，引入</w:t>
      </w:r>
      <w:r>
        <w:rPr>
          <w:rFonts w:hint="eastAsia"/>
        </w:rPr>
        <w:t>Java</w:t>
      </w:r>
      <w:r>
        <w:t xml:space="preserve"> NIO</w:t>
      </w:r>
      <w:r>
        <w:t>框架。</w:t>
      </w:r>
    </w:p>
    <w:p w14:paraId="1049A9B7" w14:textId="77777777" w:rsidR="00006FD0" w:rsidRDefault="00D76757" w:rsidP="00D76757">
      <w:pPr>
        <w:jc w:val="center"/>
      </w:pPr>
      <w:r>
        <w:rPr>
          <w:noProof/>
        </w:rPr>
        <w:drawing>
          <wp:inline distT="0" distB="0" distL="0" distR="0" wp14:anchorId="7144752F" wp14:editId="6A50812F">
            <wp:extent cx="5321268" cy="1941516"/>
            <wp:effectExtent l="0" t="0" r="0" b="1905"/>
            <wp:docPr id="9" name="图片 9" descr="http://dl.iteye.com/upload/attachment/0066/2123/c17e2880-a712-349f-a818-2c921303f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descr="http://dl.iteye.com/upload/attachment/0066/2123/c17e2880-a712-349f-a818-2c921303f22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87441" cy="1965660"/>
                    </a:xfrm>
                    <a:prstGeom prst="rect">
                      <a:avLst/>
                    </a:prstGeom>
                    <a:noFill/>
                    <a:ln>
                      <a:noFill/>
                    </a:ln>
                  </pic:spPr>
                </pic:pic>
              </a:graphicData>
            </a:graphic>
          </wp:inline>
        </w:drawing>
      </w:r>
    </w:p>
    <w:p w14:paraId="7500980F" w14:textId="77777777" w:rsidR="00D76757" w:rsidRDefault="00D76757" w:rsidP="00D76757">
      <w:pPr>
        <w:jc w:val="center"/>
      </w:pPr>
      <w:r>
        <w:rPr>
          <w:rFonts w:hint="eastAsia"/>
        </w:rPr>
        <w:t>Java</w:t>
      </w:r>
      <w:r>
        <w:rPr>
          <w:rFonts w:hint="eastAsia"/>
        </w:rPr>
        <w:t>的</w:t>
      </w:r>
      <w:r>
        <w:rPr>
          <w:rFonts w:hint="eastAsia"/>
        </w:rPr>
        <w:t>NIO</w:t>
      </w:r>
      <w:r>
        <w:rPr>
          <w:rFonts w:hint="eastAsia"/>
        </w:rPr>
        <w:t>原理</w:t>
      </w:r>
    </w:p>
    <w:p w14:paraId="32D67BB3" w14:textId="77777777" w:rsidR="00D76757" w:rsidRDefault="00D76757" w:rsidP="00006FD0">
      <w:r>
        <w:t>Java</w:t>
      </w:r>
      <w:r>
        <w:t>的</w:t>
      </w:r>
      <w:r>
        <w:t>NIO</w:t>
      </w:r>
      <w:r>
        <w:t>的原理如下：</w:t>
      </w:r>
    </w:p>
    <w:p w14:paraId="69544C6E" w14:textId="77777777" w:rsidR="00D76757" w:rsidRDefault="00D76757" w:rsidP="00D76757">
      <w:r>
        <w:rPr>
          <w:rFonts w:hint="eastAsia"/>
        </w:rPr>
        <w:t xml:space="preserve">1. </w:t>
      </w:r>
      <w:r>
        <w:rPr>
          <w:rFonts w:hint="eastAsia"/>
        </w:rPr>
        <w:t>由一个专门的线程来处理所有的</w:t>
      </w:r>
      <w:r>
        <w:rPr>
          <w:rFonts w:hint="eastAsia"/>
        </w:rPr>
        <w:t xml:space="preserve"> IO </w:t>
      </w:r>
      <w:r>
        <w:rPr>
          <w:rFonts w:hint="eastAsia"/>
        </w:rPr>
        <w:t>事件，并负责分发。</w:t>
      </w:r>
      <w:r>
        <w:rPr>
          <w:rFonts w:hint="eastAsia"/>
        </w:rPr>
        <w:t xml:space="preserve"> </w:t>
      </w:r>
    </w:p>
    <w:p w14:paraId="6204FFF6" w14:textId="77777777" w:rsidR="00D76757" w:rsidRDefault="00D76757" w:rsidP="00D76757">
      <w:r>
        <w:rPr>
          <w:rFonts w:hint="eastAsia"/>
        </w:rPr>
        <w:t xml:space="preserve">2. </w:t>
      </w:r>
      <w:r>
        <w:rPr>
          <w:rFonts w:hint="eastAsia"/>
        </w:rPr>
        <w:t>事件驱动机制：事件到的时候触发，而不是同步的去监视事件。</w:t>
      </w:r>
      <w:r>
        <w:rPr>
          <w:rFonts w:hint="eastAsia"/>
        </w:rPr>
        <w:t xml:space="preserve"> </w:t>
      </w:r>
    </w:p>
    <w:p w14:paraId="74DC5EB3" w14:textId="77777777" w:rsidR="00D76757" w:rsidRDefault="00D76757" w:rsidP="00D76757">
      <w:r>
        <w:rPr>
          <w:rFonts w:hint="eastAsia"/>
        </w:rPr>
        <w:t xml:space="preserve">3. </w:t>
      </w:r>
      <w:r>
        <w:rPr>
          <w:rFonts w:hint="eastAsia"/>
        </w:rPr>
        <w:t>线程通讯：线程之间通过</w:t>
      </w:r>
      <w:r>
        <w:rPr>
          <w:rFonts w:hint="eastAsia"/>
        </w:rPr>
        <w:t xml:space="preserve"> </w:t>
      </w:r>
      <w:proofErr w:type="spellStart"/>
      <w:r>
        <w:rPr>
          <w:rFonts w:hint="eastAsia"/>
        </w:rPr>
        <w:t>wait,notify</w:t>
      </w:r>
      <w:proofErr w:type="spellEnd"/>
      <w:r>
        <w:rPr>
          <w:rFonts w:hint="eastAsia"/>
        </w:rPr>
        <w:t xml:space="preserve"> </w:t>
      </w:r>
      <w:r>
        <w:rPr>
          <w:rFonts w:hint="eastAsia"/>
        </w:rPr>
        <w:t>等方式通讯。保证每次上下文切换都是有意义的。减少无谓的线程切换。</w:t>
      </w:r>
    </w:p>
    <w:p w14:paraId="4529ED2B" w14:textId="77777777" w:rsidR="000659C9" w:rsidRDefault="00D76757" w:rsidP="00006FD0">
      <w:r w:rsidRPr="00D76757">
        <w:rPr>
          <w:rFonts w:hint="eastAsia"/>
        </w:rPr>
        <w:t>服务端和客户端各自维护一个管理通道的对象，我们称之为</w:t>
      </w:r>
      <w:r w:rsidRPr="00D76757">
        <w:rPr>
          <w:rFonts w:hint="eastAsia"/>
        </w:rPr>
        <w:t>selector</w:t>
      </w:r>
      <w:r w:rsidRPr="00D76757">
        <w:rPr>
          <w:rFonts w:hint="eastAsia"/>
        </w:rPr>
        <w:t>，该对象能检测一个或多个通道</w:t>
      </w:r>
      <w:r w:rsidRPr="00D76757">
        <w:rPr>
          <w:rFonts w:hint="eastAsia"/>
        </w:rPr>
        <w:t xml:space="preserve"> (channel) </w:t>
      </w:r>
      <w:r w:rsidRPr="00D76757">
        <w:rPr>
          <w:rFonts w:hint="eastAsia"/>
        </w:rPr>
        <w:t>上的事件。我们以服务端为例，如果服务端的</w:t>
      </w:r>
      <w:r w:rsidRPr="00D76757">
        <w:rPr>
          <w:rFonts w:hint="eastAsia"/>
        </w:rPr>
        <w:t>selector</w:t>
      </w:r>
      <w:r w:rsidRPr="00D76757">
        <w:rPr>
          <w:rFonts w:hint="eastAsia"/>
        </w:rPr>
        <w:t>上注册了读事件，某时刻客户端给服务端发送了一些数据，阻塞</w:t>
      </w:r>
      <w:r w:rsidRPr="00D76757">
        <w:rPr>
          <w:rFonts w:hint="eastAsia"/>
        </w:rPr>
        <w:t>I/O</w:t>
      </w:r>
      <w:r w:rsidRPr="00D76757">
        <w:rPr>
          <w:rFonts w:hint="eastAsia"/>
        </w:rPr>
        <w:t>这时会调用</w:t>
      </w:r>
      <w:r w:rsidRPr="00D76757">
        <w:rPr>
          <w:rFonts w:hint="eastAsia"/>
        </w:rPr>
        <w:t>read()</w:t>
      </w:r>
      <w:r w:rsidRPr="00D76757">
        <w:rPr>
          <w:rFonts w:hint="eastAsia"/>
        </w:rPr>
        <w:t>方法阻塞地读取数据，而</w:t>
      </w:r>
      <w:r w:rsidRPr="00D76757">
        <w:rPr>
          <w:rFonts w:hint="eastAsia"/>
        </w:rPr>
        <w:t>NIO</w:t>
      </w:r>
      <w:r w:rsidRPr="00D76757">
        <w:rPr>
          <w:rFonts w:hint="eastAsia"/>
        </w:rPr>
        <w:t>的服务端在</w:t>
      </w:r>
      <w:r w:rsidRPr="00D76757">
        <w:rPr>
          <w:rFonts w:hint="eastAsia"/>
        </w:rPr>
        <w:t>selector</w:t>
      </w:r>
      <w:r w:rsidRPr="00D76757">
        <w:rPr>
          <w:rFonts w:hint="eastAsia"/>
        </w:rPr>
        <w:t>中添加一个读事件。服务端的处理线程会轮询地访问</w:t>
      </w:r>
      <w:r w:rsidRPr="00D76757">
        <w:rPr>
          <w:rFonts w:hint="eastAsia"/>
        </w:rPr>
        <w:t>selector</w:t>
      </w:r>
      <w:r w:rsidRPr="00D76757">
        <w:rPr>
          <w:rFonts w:hint="eastAsia"/>
        </w:rPr>
        <w:t>，如果访问</w:t>
      </w:r>
      <w:r w:rsidRPr="00D76757">
        <w:rPr>
          <w:rFonts w:hint="eastAsia"/>
        </w:rPr>
        <w:t>selector</w:t>
      </w:r>
      <w:r w:rsidRPr="00D76757">
        <w:rPr>
          <w:rFonts w:hint="eastAsia"/>
        </w:rPr>
        <w:t>时发现有感兴趣的事件到达，则处理这些事件，如果没有感兴趣的事件到达，则处理线程会一直阻塞直到感兴趣的事件到达为止。下面是我理解的</w:t>
      </w:r>
      <w:r w:rsidRPr="00D76757">
        <w:rPr>
          <w:rFonts w:hint="eastAsia"/>
        </w:rPr>
        <w:t>java NIO</w:t>
      </w:r>
      <w:r w:rsidRPr="00D76757">
        <w:rPr>
          <w:rFonts w:hint="eastAsia"/>
        </w:rPr>
        <w:t>的通信模型示意图：</w:t>
      </w:r>
    </w:p>
    <w:p w14:paraId="747C5313" w14:textId="77777777" w:rsidR="00D76757" w:rsidRDefault="00D76757" w:rsidP="00905135">
      <w:pPr>
        <w:ind w:firstLineChars="0" w:firstLine="0"/>
      </w:pPr>
      <w:r>
        <w:rPr>
          <w:noProof/>
        </w:rPr>
        <w:drawing>
          <wp:inline distT="0" distB="0" distL="0" distR="0" wp14:anchorId="2D78E4AE" wp14:editId="11E9C3AD">
            <wp:extent cx="6144768" cy="1402693"/>
            <wp:effectExtent l="0" t="0" r="0" b="7620"/>
            <wp:docPr id="10" name="图片 10" descr="http://dl2.iteye.com/upload/attachment/0066/3190/0184183e-286c-34f1-9742-4adaa28b7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descr="http://dl2.iteye.com/upload/attachment/0066/3190/0184183e-286c-34f1-9742-4adaa28b700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84562" cy="1411777"/>
                    </a:xfrm>
                    <a:prstGeom prst="rect">
                      <a:avLst/>
                    </a:prstGeom>
                    <a:noFill/>
                    <a:ln>
                      <a:noFill/>
                    </a:ln>
                  </pic:spPr>
                </pic:pic>
              </a:graphicData>
            </a:graphic>
          </wp:inline>
        </w:drawing>
      </w:r>
    </w:p>
    <w:p w14:paraId="608BF28A" w14:textId="77777777" w:rsidR="00D76757" w:rsidRDefault="00D76757" w:rsidP="00D76757">
      <w:pPr>
        <w:jc w:val="center"/>
      </w:pPr>
      <w:r>
        <w:t xml:space="preserve">Java NIO </w:t>
      </w:r>
      <w:r>
        <w:t>通讯模型示意图</w:t>
      </w:r>
    </w:p>
    <w:p w14:paraId="73E49509" w14:textId="77777777" w:rsidR="00EC181B" w:rsidRDefault="00EC181B" w:rsidP="00905135">
      <w:r>
        <w:t>在该设计方案中，采用如下的服务器架构方案：含有新唐</w:t>
      </w:r>
      <w:r w:rsidRPr="00EC181B">
        <w:t>M451LG6AE</w:t>
      </w:r>
      <w:r>
        <w:t>芯片的微控制终端，</w:t>
      </w:r>
      <w:r w:rsidR="004F3CB1">
        <w:t>通过</w:t>
      </w:r>
      <w:r w:rsidR="004F3CB1">
        <w:t>WIFI</w:t>
      </w:r>
      <w:r w:rsidR="004F3CB1">
        <w:t>模块的</w:t>
      </w:r>
      <w:r w:rsidR="004F3CB1">
        <w:t>AT</w:t>
      </w:r>
      <w:r w:rsidR="004F3CB1">
        <w:t>指令模式与</w:t>
      </w:r>
      <w:r w:rsidR="004F3CB1">
        <w:t>Socket</w:t>
      </w:r>
      <w:r w:rsidR="004F3CB1">
        <w:t>服务器建立连接，之后，服务器根据设备是否有对应的控制任务，如果有对应的控制任务，就把任务派发给对应的控制终端。</w:t>
      </w:r>
    </w:p>
    <w:p w14:paraId="2336729B" w14:textId="77777777" w:rsidR="00EC181B" w:rsidRDefault="00517974" w:rsidP="00905135">
      <w:r>
        <w:rPr>
          <w:noProof/>
        </w:rPr>
        <w:lastRenderedPageBreak/>
        <w:drawing>
          <wp:inline distT="0" distB="0" distL="0" distR="0" wp14:anchorId="50047CDE" wp14:editId="57373341">
            <wp:extent cx="5113325" cy="2337359"/>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29150" cy="2344593"/>
                    </a:xfrm>
                    <a:prstGeom prst="rect">
                      <a:avLst/>
                    </a:prstGeom>
                  </pic:spPr>
                </pic:pic>
              </a:graphicData>
            </a:graphic>
          </wp:inline>
        </w:drawing>
      </w:r>
    </w:p>
    <w:p w14:paraId="7AD7735B" w14:textId="77777777" w:rsidR="00EC181B" w:rsidRDefault="00EC181B" w:rsidP="00905135"/>
    <w:p w14:paraId="36715C1A" w14:textId="77777777" w:rsidR="00EC181B" w:rsidRDefault="00EC181B" w:rsidP="00905135"/>
    <w:p w14:paraId="35E7169B" w14:textId="77777777" w:rsidR="00EC181B" w:rsidRDefault="00EC181B" w:rsidP="00905135"/>
    <w:p w14:paraId="7D5B04E2" w14:textId="77777777" w:rsidR="00174525" w:rsidRPr="00F42172" w:rsidRDefault="00521137" w:rsidP="00045EDA">
      <w:pPr>
        <w:pStyle w:val="3"/>
      </w:pPr>
      <w:bookmarkStart w:id="52" w:name="_Toc454977541"/>
      <w:r>
        <w:t>6</w:t>
      </w:r>
      <w:r w:rsidR="00006FD0">
        <w:rPr>
          <w:rFonts w:hint="eastAsia"/>
        </w:rPr>
        <w:t>.3</w:t>
      </w:r>
      <w:r w:rsidR="00174525" w:rsidRPr="00F42172">
        <w:rPr>
          <w:rFonts w:hint="eastAsia"/>
        </w:rPr>
        <w:t xml:space="preserve"> </w:t>
      </w:r>
      <w:r w:rsidR="00174525" w:rsidRPr="00F42172">
        <w:t xml:space="preserve"> </w:t>
      </w:r>
      <w:r w:rsidR="00174525" w:rsidRPr="00F42172">
        <w:rPr>
          <w:rFonts w:hint="eastAsia"/>
        </w:rPr>
        <w:t>数据</w:t>
      </w:r>
      <w:r w:rsidR="008E4B4F">
        <w:t>库</w:t>
      </w:r>
      <w:r w:rsidR="00174525" w:rsidRPr="00F42172">
        <w:rPr>
          <w:rFonts w:hint="eastAsia"/>
        </w:rPr>
        <w:t>系统</w:t>
      </w:r>
      <w:r w:rsidR="00174525" w:rsidRPr="00F42172">
        <w:t>设计与开发</w:t>
      </w:r>
      <w:bookmarkEnd w:id="52"/>
    </w:p>
    <w:p w14:paraId="27D7445E" w14:textId="77777777" w:rsidR="00174525" w:rsidRDefault="001761EC" w:rsidP="00045EDA">
      <w:r w:rsidRPr="00F42172">
        <w:rPr>
          <w:rFonts w:hint="eastAsia"/>
        </w:rPr>
        <w:t>本文中</w:t>
      </w:r>
      <w:r w:rsidR="00174525" w:rsidRPr="00F42172">
        <w:rPr>
          <w:rFonts w:hint="eastAsia"/>
        </w:rPr>
        <w:t>数据</w:t>
      </w:r>
      <w:r w:rsidR="00174525" w:rsidRPr="00F42172">
        <w:t>库</w:t>
      </w:r>
      <w:r w:rsidR="00732330" w:rsidRPr="00F42172">
        <w:rPr>
          <w:rFonts w:hint="eastAsia"/>
        </w:rPr>
        <w:t>管理</w:t>
      </w:r>
      <w:r w:rsidR="00732330" w:rsidRPr="00F42172">
        <w:t>软件</w:t>
      </w:r>
      <w:r w:rsidR="00174525" w:rsidRPr="00F42172">
        <w:t>采用</w:t>
      </w:r>
      <w:proofErr w:type="spellStart"/>
      <w:r w:rsidR="00174525" w:rsidRPr="00F42172">
        <w:t>MySql</w:t>
      </w:r>
      <w:proofErr w:type="spellEnd"/>
      <w:r w:rsidR="00174525" w:rsidRPr="00F42172">
        <w:rPr>
          <w:rFonts w:hint="eastAsia"/>
        </w:rPr>
        <w:t>数据</w:t>
      </w:r>
      <w:r w:rsidR="00174525" w:rsidRPr="00F42172">
        <w:t>库</w:t>
      </w:r>
      <w:r w:rsidR="000659C9">
        <w:t>，基本数据表的格式如下图所示，主要分为用户账户表</w:t>
      </w:r>
      <w:r w:rsidR="000659C9">
        <w:rPr>
          <w:rFonts w:hint="eastAsia"/>
        </w:rPr>
        <w:t>(</w:t>
      </w:r>
      <w:r w:rsidR="000659C9">
        <w:t>users</w:t>
      </w:r>
      <w:r w:rsidR="000659C9">
        <w:rPr>
          <w:rFonts w:hint="eastAsia"/>
        </w:rPr>
        <w:t>)</w:t>
      </w:r>
      <w:r w:rsidR="000659C9">
        <w:t>，用户信息表</w:t>
      </w:r>
      <w:r w:rsidR="000659C9">
        <w:rPr>
          <w:rFonts w:hint="eastAsia"/>
        </w:rPr>
        <w:t>(</w:t>
      </w:r>
      <w:proofErr w:type="spellStart"/>
      <w:r w:rsidR="000659C9">
        <w:t>usersinfos</w:t>
      </w:r>
      <w:proofErr w:type="spellEnd"/>
      <w:r w:rsidR="000659C9">
        <w:rPr>
          <w:rFonts w:hint="eastAsia"/>
        </w:rPr>
        <w:t>)</w:t>
      </w:r>
      <w:r w:rsidR="000659C9">
        <w:t>，历史数据表</w:t>
      </w:r>
      <w:r w:rsidR="000659C9">
        <w:rPr>
          <w:rFonts w:hint="eastAsia"/>
        </w:rPr>
        <w:t>(</w:t>
      </w:r>
      <w:proofErr w:type="spellStart"/>
      <w:r w:rsidR="000659C9">
        <w:t>historydatas</w:t>
      </w:r>
      <w:proofErr w:type="spellEnd"/>
      <w:r w:rsidR="000659C9">
        <w:rPr>
          <w:rFonts w:hint="eastAsia"/>
        </w:rPr>
        <w:t>)</w:t>
      </w:r>
      <w:r w:rsidR="000659C9">
        <w:t>，场景用户关系表</w:t>
      </w:r>
      <w:r w:rsidR="000659C9">
        <w:rPr>
          <w:rFonts w:hint="eastAsia"/>
        </w:rPr>
        <w:t>(</w:t>
      </w:r>
      <w:proofErr w:type="spellStart"/>
      <w:r w:rsidR="000659C9">
        <w:t>scenenames</w:t>
      </w:r>
      <w:proofErr w:type="spellEnd"/>
      <w:r w:rsidR="000659C9">
        <w:rPr>
          <w:rFonts w:hint="eastAsia"/>
        </w:rPr>
        <w:t>)</w:t>
      </w:r>
      <w:r w:rsidR="000659C9">
        <w:t>，场景表</w:t>
      </w:r>
      <w:r w:rsidR="000659C9">
        <w:rPr>
          <w:rFonts w:hint="eastAsia"/>
        </w:rPr>
        <w:t>(</w:t>
      </w:r>
      <w:r w:rsidR="000659C9">
        <w:t>scenes</w:t>
      </w:r>
      <w:r w:rsidR="000659C9">
        <w:rPr>
          <w:rFonts w:hint="eastAsia"/>
        </w:rPr>
        <w:t>)</w:t>
      </w:r>
      <w:r w:rsidR="000659C9">
        <w:t>，硬件设备表</w:t>
      </w:r>
      <w:r w:rsidR="000659C9">
        <w:rPr>
          <w:rFonts w:hint="eastAsia"/>
        </w:rPr>
        <w:t>(</w:t>
      </w:r>
      <w:proofErr w:type="spellStart"/>
      <w:r w:rsidR="000659C9">
        <w:t>devicelists</w:t>
      </w:r>
      <w:proofErr w:type="spellEnd"/>
      <w:r w:rsidR="000659C9">
        <w:rPr>
          <w:rFonts w:hint="eastAsia"/>
        </w:rPr>
        <w:t>)</w:t>
      </w:r>
      <w:r w:rsidR="000659C9">
        <w:t>，实时任务表</w:t>
      </w:r>
      <w:r w:rsidR="000659C9">
        <w:rPr>
          <w:rFonts w:hint="eastAsia"/>
        </w:rPr>
        <w:t>(</w:t>
      </w:r>
      <w:proofErr w:type="spellStart"/>
      <w:r w:rsidR="000659C9">
        <w:t>realtimetasks</w:t>
      </w:r>
      <w:proofErr w:type="spellEnd"/>
      <w:r w:rsidR="000659C9">
        <w:rPr>
          <w:rFonts w:hint="eastAsia"/>
        </w:rPr>
        <w:t>)</w:t>
      </w:r>
      <w:r w:rsidR="000659C9">
        <w:t>和</w:t>
      </w:r>
      <w:r w:rsidR="000659C9">
        <w:rPr>
          <w:rFonts w:hint="eastAsia"/>
        </w:rPr>
        <w:t>定时</w:t>
      </w:r>
      <w:r w:rsidR="000659C9">
        <w:t>任务表</w:t>
      </w:r>
      <w:r w:rsidR="000659C9">
        <w:rPr>
          <w:rFonts w:hint="eastAsia"/>
        </w:rPr>
        <w:t>(</w:t>
      </w:r>
      <w:proofErr w:type="spellStart"/>
      <w:r w:rsidR="000659C9">
        <w:t>timingtasks</w:t>
      </w:r>
      <w:proofErr w:type="spellEnd"/>
      <w:r w:rsidR="000659C9">
        <w:rPr>
          <w:rFonts w:hint="eastAsia"/>
        </w:rPr>
        <w:t>)</w:t>
      </w:r>
      <w:r w:rsidR="000659C9">
        <w:t>。</w:t>
      </w:r>
    </w:p>
    <w:p w14:paraId="0866A424" w14:textId="77777777" w:rsidR="00491D74" w:rsidRDefault="00491D74" w:rsidP="000F2C0A">
      <w:pPr>
        <w:pStyle w:val="afc"/>
      </w:pPr>
      <w:r>
        <w:rPr>
          <w:noProof/>
        </w:rPr>
        <w:drawing>
          <wp:inline distT="0" distB="0" distL="0" distR="0" wp14:anchorId="7BB61FF3" wp14:editId="14F4973B">
            <wp:extent cx="4849978" cy="3983184"/>
            <wp:effectExtent l="0" t="0" r="825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70850" cy="4000326"/>
                    </a:xfrm>
                    <a:prstGeom prst="rect">
                      <a:avLst/>
                    </a:prstGeom>
                  </pic:spPr>
                </pic:pic>
              </a:graphicData>
            </a:graphic>
          </wp:inline>
        </w:drawing>
      </w:r>
    </w:p>
    <w:p w14:paraId="64B3B252" w14:textId="77777777" w:rsidR="00521137" w:rsidRDefault="00D76757" w:rsidP="000F2C0A">
      <w:pPr>
        <w:pStyle w:val="afc"/>
      </w:pPr>
      <w:r>
        <w:rPr>
          <w:rFonts w:hint="eastAsia"/>
        </w:rPr>
        <w:t>系统</w:t>
      </w:r>
      <w:r>
        <w:t>数据库</w:t>
      </w:r>
      <w:r>
        <w:rPr>
          <w:rFonts w:hint="eastAsia"/>
        </w:rPr>
        <w:t>关系图</w:t>
      </w:r>
    </w:p>
    <w:p w14:paraId="5CCCEB4C" w14:textId="77777777" w:rsidR="000659C9" w:rsidRPr="00EC181B" w:rsidRDefault="000659C9" w:rsidP="00905135">
      <w:pPr>
        <w:pStyle w:val="afc"/>
        <w:jc w:val="left"/>
      </w:pPr>
      <w:r>
        <w:rPr>
          <w:rFonts w:hint="eastAsia"/>
        </w:rPr>
        <w:t>其中用户账户表和用户信息表用来存储用户对应的登录信息和用户相关信息，</w:t>
      </w:r>
      <w:r w:rsidR="00124883">
        <w:rPr>
          <w:rFonts w:hint="eastAsia"/>
        </w:rPr>
        <w:t>历史数据表存储每一次</w:t>
      </w:r>
      <w:r w:rsidR="00EC181B">
        <w:rPr>
          <w:rFonts w:hint="eastAsia"/>
        </w:rPr>
        <w:t>使用智能终端的数据，作为历史数据。场景用户关系表与场景表用来存储对应的场景信息与场景内容。硬件设计表用来存储对应的硬件与用户的关联信息。实时任务表和定时任务表用来存储每个场景对应的实时任务和定时任务。另外，实时任务表和定时任务表也是</w:t>
      </w:r>
      <w:r w:rsidR="00EC181B">
        <w:rPr>
          <w:rFonts w:hint="eastAsia"/>
        </w:rPr>
        <w:t>Socket</w:t>
      </w:r>
      <w:r w:rsidR="00EC181B">
        <w:rPr>
          <w:rFonts w:hint="eastAsia"/>
        </w:rPr>
        <w:t>服务器进行扫描的</w:t>
      </w:r>
      <w:r w:rsidR="00EC181B">
        <w:rPr>
          <w:rFonts w:hint="eastAsia"/>
        </w:rPr>
        <w:lastRenderedPageBreak/>
        <w:t>两张表，通过设备</w:t>
      </w:r>
      <w:r w:rsidR="00EC181B">
        <w:rPr>
          <w:rFonts w:hint="eastAsia"/>
        </w:rPr>
        <w:t>id</w:t>
      </w:r>
      <w:r w:rsidR="00EC181B">
        <w:rPr>
          <w:rFonts w:hint="eastAsia"/>
        </w:rPr>
        <w:t>查询数据表中是否有和该设备</w:t>
      </w:r>
      <w:r w:rsidR="00EC181B">
        <w:rPr>
          <w:rFonts w:hint="eastAsia"/>
        </w:rPr>
        <w:t>id</w:t>
      </w:r>
      <w:r w:rsidR="00EC181B">
        <w:rPr>
          <w:rFonts w:hint="eastAsia"/>
        </w:rPr>
        <w:t>相同的任务。如果有相关任务，分配下去。</w:t>
      </w:r>
    </w:p>
    <w:p w14:paraId="3C6BB7F3" w14:textId="77777777" w:rsidR="00F55839" w:rsidRDefault="00F55839" w:rsidP="00905135">
      <w:pPr>
        <w:pStyle w:val="afc"/>
        <w:jc w:val="left"/>
      </w:pPr>
    </w:p>
    <w:p w14:paraId="0B7CA9FD" w14:textId="77777777" w:rsidR="00905135" w:rsidRDefault="00905135">
      <w:pPr>
        <w:widowControl/>
        <w:wordWrap/>
        <w:spacing w:line="240" w:lineRule="auto"/>
        <w:ind w:firstLineChars="0" w:firstLine="0"/>
        <w:jc w:val="left"/>
        <w:textAlignment w:val="auto"/>
        <w:rPr>
          <w:ins w:id="53" w:author="李建宇" w:date="2016-09-05T00:29:00Z"/>
          <w:rFonts w:hint="eastAsia"/>
        </w:rPr>
      </w:pPr>
      <w:r>
        <w:br w:type="page"/>
      </w:r>
    </w:p>
    <w:p w14:paraId="603EFBC9" w14:textId="0550EC44" w:rsidR="00F92BC0" w:rsidRDefault="00F92BC0">
      <w:pPr>
        <w:widowControl/>
        <w:wordWrap/>
        <w:spacing w:line="240" w:lineRule="auto"/>
        <w:ind w:firstLineChars="0" w:firstLine="0"/>
        <w:jc w:val="left"/>
        <w:textAlignment w:val="auto"/>
        <w:rPr>
          <w:rFonts w:eastAsia="黑体" w:hint="eastAsia"/>
          <w:bCs/>
          <w:sz w:val="32"/>
          <w:szCs w:val="32"/>
        </w:rPr>
      </w:pPr>
      <w:ins w:id="54" w:author="李建宇" w:date="2016-09-05T00:31:00Z">
        <w:r>
          <w:rPr>
            <w:rFonts w:hint="eastAsia"/>
          </w:rPr>
          <w:lastRenderedPageBreak/>
          <w:t>（</w:t>
        </w:r>
      </w:ins>
      <w:ins w:id="55" w:author="李建宇" w:date="2016-09-05T00:30:00Z">
        <w:r>
          <w:rPr>
            <w:rFonts w:hint="eastAsia"/>
          </w:rPr>
          <w:t>！！补充一些嵌入式软件的流程图。</w:t>
        </w:r>
      </w:ins>
      <w:ins w:id="56" w:author="李建宇" w:date="2016-09-05T00:31:00Z">
        <w:r>
          <w:rPr>
            <w:rFonts w:hint="eastAsia"/>
          </w:rPr>
          <w:t>）</w:t>
        </w:r>
      </w:ins>
    </w:p>
    <w:p w14:paraId="4892180A" w14:textId="77777777" w:rsidR="005F4BC3" w:rsidRPr="00EF7427" w:rsidRDefault="005F4BC3" w:rsidP="005F4BC3">
      <w:pPr>
        <w:pStyle w:val="2"/>
      </w:pPr>
      <w:bookmarkStart w:id="57" w:name="_Toc454977542"/>
      <w:r w:rsidRPr="00EF7427">
        <w:rPr>
          <w:rFonts w:hint="eastAsia"/>
        </w:rPr>
        <w:t>第</w:t>
      </w:r>
      <w:r>
        <w:rPr>
          <w:rFonts w:hint="eastAsia"/>
        </w:rPr>
        <w:t>七</w:t>
      </w:r>
      <w:r w:rsidRPr="00EF7427">
        <w:rPr>
          <w:rFonts w:hint="eastAsia"/>
        </w:rPr>
        <w:t>章</w:t>
      </w:r>
      <w:r w:rsidRPr="00EF7427">
        <w:rPr>
          <w:rFonts w:hint="eastAsia"/>
        </w:rPr>
        <w:t xml:space="preserve"> </w:t>
      </w:r>
      <w:r>
        <w:rPr>
          <w:rFonts w:hint="eastAsia"/>
        </w:rPr>
        <w:t>最终效果</w:t>
      </w:r>
      <w:bookmarkEnd w:id="57"/>
    </w:p>
    <w:p w14:paraId="27B11C43" w14:textId="77777777" w:rsidR="00225CE3" w:rsidRDefault="00057B77" w:rsidP="00225CE3">
      <w:pPr>
        <w:pStyle w:val="3"/>
      </w:pPr>
      <w:bookmarkStart w:id="58" w:name="_Toc454977543"/>
      <w:r>
        <w:t>7</w:t>
      </w:r>
      <w:r w:rsidR="00225CE3">
        <w:rPr>
          <w:rFonts w:hint="eastAsia"/>
        </w:rPr>
        <w:t>.1</w:t>
      </w:r>
      <w:r w:rsidR="00225CE3">
        <w:t xml:space="preserve"> </w:t>
      </w:r>
      <w:r w:rsidR="00225CE3">
        <w:rPr>
          <w:rFonts w:hint="eastAsia"/>
        </w:rPr>
        <w:t>硬件</w:t>
      </w:r>
      <w:r w:rsidR="000F341D">
        <w:rPr>
          <w:rFonts w:hint="eastAsia"/>
        </w:rPr>
        <w:t>实物</w:t>
      </w:r>
      <w:r w:rsidR="00225CE3">
        <w:rPr>
          <w:rFonts w:hint="eastAsia"/>
        </w:rPr>
        <w:t>图</w:t>
      </w:r>
      <w:bookmarkEnd w:id="58"/>
    </w:p>
    <w:p w14:paraId="50960E01" w14:textId="77777777" w:rsidR="00BE26D8" w:rsidRPr="00BE26D8" w:rsidRDefault="00BE26D8" w:rsidP="00BE26D8">
      <w:pPr>
        <w:widowControl/>
        <w:wordWrap/>
        <w:spacing w:line="240" w:lineRule="auto"/>
        <w:ind w:firstLineChars="0" w:firstLine="0"/>
        <w:jc w:val="center"/>
        <w:textAlignment w:val="auto"/>
        <w:rPr>
          <w:rFonts w:ascii="宋体" w:hAnsi="宋体" w:cs="宋体"/>
          <w:kern w:val="0"/>
          <w:szCs w:val="24"/>
        </w:rPr>
      </w:pPr>
      <w:r w:rsidRPr="00BE26D8">
        <w:rPr>
          <w:rFonts w:ascii="宋体" w:hAnsi="宋体" w:cs="宋体"/>
          <w:noProof/>
          <w:kern w:val="0"/>
          <w:szCs w:val="24"/>
        </w:rPr>
        <w:drawing>
          <wp:inline distT="0" distB="0" distL="0" distR="0" wp14:anchorId="065A5FEB" wp14:editId="541E77A9">
            <wp:extent cx="3394253" cy="2547222"/>
            <wp:effectExtent l="0" t="0" r="0" b="5715"/>
            <wp:docPr id="41" name="图片 41" descr="C:\Users\Visen\Documents\Tencent Files\835219740\Image\C2C\4A9A90A58D7419DA37DA83332F3B97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descr="C:\Users\Visen\Documents\Tencent Files\835219740\Image\C2C\4A9A90A58D7419DA37DA83332F3B9717.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00415" cy="2551846"/>
                    </a:xfrm>
                    <a:prstGeom prst="rect">
                      <a:avLst/>
                    </a:prstGeom>
                    <a:noFill/>
                    <a:ln>
                      <a:noFill/>
                    </a:ln>
                  </pic:spPr>
                </pic:pic>
              </a:graphicData>
            </a:graphic>
          </wp:inline>
        </w:drawing>
      </w:r>
    </w:p>
    <w:p w14:paraId="27A42A23" w14:textId="77777777" w:rsidR="005F4BC3" w:rsidRDefault="00BE26D8" w:rsidP="00BE26D8">
      <w:pPr>
        <w:ind w:firstLineChars="0" w:firstLine="0"/>
        <w:jc w:val="center"/>
      </w:pPr>
      <w:r>
        <w:t>硬件</w:t>
      </w:r>
      <w:r>
        <w:rPr>
          <w:rFonts w:hint="eastAsia"/>
        </w:rPr>
        <w:t>实物图</w:t>
      </w:r>
      <w:r>
        <w:rPr>
          <w:rFonts w:hint="eastAsia"/>
        </w:rPr>
        <w:t>1</w:t>
      </w:r>
    </w:p>
    <w:p w14:paraId="5FF13829" w14:textId="77777777" w:rsidR="000F341D" w:rsidRDefault="000F341D" w:rsidP="00BE26D8">
      <w:pPr>
        <w:ind w:firstLineChars="0" w:firstLine="0"/>
        <w:jc w:val="center"/>
      </w:pPr>
    </w:p>
    <w:p w14:paraId="4404669E" w14:textId="77777777" w:rsidR="00892883" w:rsidRPr="00892883" w:rsidRDefault="00892883" w:rsidP="00905135">
      <w:pPr>
        <w:widowControl/>
        <w:wordWrap/>
        <w:spacing w:line="240" w:lineRule="auto"/>
        <w:ind w:firstLineChars="0" w:firstLine="0"/>
        <w:jc w:val="center"/>
        <w:textAlignment w:val="auto"/>
        <w:rPr>
          <w:rFonts w:ascii="宋体" w:hAnsi="宋体" w:cs="宋体"/>
          <w:kern w:val="0"/>
          <w:szCs w:val="24"/>
        </w:rPr>
      </w:pPr>
      <w:r w:rsidRPr="00892883">
        <w:rPr>
          <w:rFonts w:ascii="宋体" w:hAnsi="宋体" w:cs="宋体"/>
          <w:noProof/>
          <w:kern w:val="0"/>
          <w:szCs w:val="24"/>
        </w:rPr>
        <w:drawing>
          <wp:inline distT="0" distB="0" distL="0" distR="0" wp14:anchorId="2FE17E90" wp14:editId="78C130ED">
            <wp:extent cx="3441178" cy="2579713"/>
            <wp:effectExtent l="0" t="0" r="6985" b="0"/>
            <wp:docPr id="37" name="图片 37" descr="C:\Users\Visen\Documents\Tencent Files\835219740\Image\C2C\26A46F08A91272653447EDACB69A09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isen\Documents\Tencent Files\835219740\Image\C2C\26A46F08A91272653447EDACB69A09AD.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67087" cy="2599136"/>
                    </a:xfrm>
                    <a:prstGeom prst="rect">
                      <a:avLst/>
                    </a:prstGeom>
                    <a:noFill/>
                    <a:ln>
                      <a:noFill/>
                    </a:ln>
                  </pic:spPr>
                </pic:pic>
              </a:graphicData>
            </a:graphic>
          </wp:inline>
        </w:drawing>
      </w:r>
    </w:p>
    <w:p w14:paraId="77E1A08C" w14:textId="77777777" w:rsidR="000F341D" w:rsidRDefault="00BE26D8" w:rsidP="00BE26D8">
      <w:pPr>
        <w:ind w:firstLineChars="0" w:firstLine="0"/>
        <w:jc w:val="center"/>
      </w:pPr>
      <w:r>
        <w:t>硬件实物图</w:t>
      </w:r>
      <w:r>
        <w:rPr>
          <w:rFonts w:hint="eastAsia"/>
        </w:rPr>
        <w:t>2</w:t>
      </w:r>
    </w:p>
    <w:p w14:paraId="25D9234E" w14:textId="77777777" w:rsidR="000F341D" w:rsidRDefault="000F341D" w:rsidP="000D10E0">
      <w:pPr>
        <w:ind w:firstLineChars="0" w:firstLine="0"/>
      </w:pPr>
    </w:p>
    <w:p w14:paraId="162C3856" w14:textId="77777777" w:rsidR="00225CE3" w:rsidRDefault="00057B77" w:rsidP="00225CE3">
      <w:pPr>
        <w:pStyle w:val="3"/>
      </w:pPr>
      <w:bookmarkStart w:id="59" w:name="_Toc454977544"/>
      <w:r>
        <w:lastRenderedPageBreak/>
        <w:t>7</w:t>
      </w:r>
      <w:r w:rsidR="00225CE3">
        <w:rPr>
          <w:rFonts w:hint="eastAsia"/>
        </w:rPr>
        <w:t>.</w:t>
      </w:r>
      <w:r w:rsidR="000F341D">
        <w:t>2</w:t>
      </w:r>
      <w:r w:rsidR="00225CE3">
        <w:t xml:space="preserve"> </w:t>
      </w:r>
      <w:r w:rsidR="00225CE3">
        <w:t>智能设备实物图</w:t>
      </w:r>
      <w:bookmarkEnd w:id="59"/>
    </w:p>
    <w:p w14:paraId="3979FC48" w14:textId="77777777" w:rsidR="00225CE3" w:rsidRDefault="00BE26D8" w:rsidP="00905135">
      <w:pPr>
        <w:ind w:firstLineChars="0" w:firstLine="0"/>
        <w:jc w:val="center"/>
      </w:pPr>
      <w:r w:rsidRPr="00BE26D8">
        <w:rPr>
          <w:noProof/>
        </w:rPr>
        <w:drawing>
          <wp:inline distT="0" distB="0" distL="0" distR="0" wp14:anchorId="267EF367" wp14:editId="6F4C8145">
            <wp:extent cx="1793875" cy="2402618"/>
            <wp:effectExtent l="0" t="0" r="0" b="0"/>
            <wp:docPr id="44" name="图片 44" descr="C:\Users\Visen\Documents\Tencent Files\835219740\FileRecv\MobileFile\IMG20160629153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descr="C:\Users\Visen\Documents\Tencent Files\835219740\FileRecv\MobileFile\IMG2016062915354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12779" cy="2427937"/>
                    </a:xfrm>
                    <a:prstGeom prst="rect">
                      <a:avLst/>
                    </a:prstGeom>
                    <a:noFill/>
                    <a:ln>
                      <a:noFill/>
                    </a:ln>
                  </pic:spPr>
                </pic:pic>
              </a:graphicData>
            </a:graphic>
          </wp:inline>
        </w:drawing>
      </w:r>
      <w:r w:rsidR="00892883">
        <w:rPr>
          <w:noProof/>
        </w:rPr>
        <w:t xml:space="preserve">     </w:t>
      </w:r>
      <w:r w:rsidRPr="00BE26D8">
        <w:rPr>
          <w:noProof/>
        </w:rPr>
        <w:drawing>
          <wp:inline distT="0" distB="0" distL="0" distR="0" wp14:anchorId="65081F83" wp14:editId="03ADD0B7">
            <wp:extent cx="1806854" cy="2408713"/>
            <wp:effectExtent l="0" t="0" r="3175" b="0"/>
            <wp:docPr id="45" name="图片 45" descr="C:\Users\Visen\Documents\Tencent Files\835219740\FileRecv\MobileFile\IMG20160629153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descr="C:\Users\Visen\Documents\Tencent Files\835219740\FileRecv\MobileFile\IMG2016062915352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22123" cy="2429069"/>
                    </a:xfrm>
                    <a:prstGeom prst="rect">
                      <a:avLst/>
                    </a:prstGeom>
                    <a:noFill/>
                    <a:ln>
                      <a:noFill/>
                    </a:ln>
                  </pic:spPr>
                </pic:pic>
              </a:graphicData>
            </a:graphic>
          </wp:inline>
        </w:drawing>
      </w:r>
    </w:p>
    <w:p w14:paraId="17D0231C" w14:textId="77777777" w:rsidR="00225CE3" w:rsidRDefault="00057B77" w:rsidP="00225CE3">
      <w:pPr>
        <w:pStyle w:val="3"/>
      </w:pPr>
      <w:bookmarkStart w:id="60" w:name="_Toc454977545"/>
      <w:r>
        <w:t>7</w:t>
      </w:r>
      <w:r w:rsidR="00225CE3">
        <w:rPr>
          <w:rFonts w:hint="eastAsia"/>
        </w:rPr>
        <w:t>.</w:t>
      </w:r>
      <w:r w:rsidR="000F341D">
        <w:t>3</w:t>
      </w:r>
      <w:r w:rsidR="00225CE3">
        <w:t xml:space="preserve"> </w:t>
      </w:r>
      <w:r w:rsidR="00225CE3">
        <w:rPr>
          <w:rFonts w:hint="eastAsia"/>
        </w:rPr>
        <w:t>A</w:t>
      </w:r>
      <w:r w:rsidR="00225CE3">
        <w:t>PP</w:t>
      </w:r>
      <w:r w:rsidR="00225CE3">
        <w:t>效果图</w:t>
      </w:r>
      <w:bookmarkEnd w:id="60"/>
    </w:p>
    <w:p w14:paraId="26DFB18E" w14:textId="77777777" w:rsidR="000F341D" w:rsidRDefault="00057B77" w:rsidP="000F341D">
      <w:pPr>
        <w:pStyle w:val="4"/>
      </w:pPr>
      <w:bookmarkStart w:id="61" w:name="_Toc454977546"/>
      <w:r>
        <w:t>7</w:t>
      </w:r>
      <w:r w:rsidR="000F341D">
        <w:rPr>
          <w:rFonts w:hint="eastAsia"/>
        </w:rPr>
        <w:t>.3.1</w:t>
      </w:r>
      <w:r w:rsidR="000F341D" w:rsidRPr="006A1DF9">
        <w:rPr>
          <w:rFonts w:hint="eastAsia"/>
        </w:rPr>
        <w:t>登录</w:t>
      </w:r>
      <w:r w:rsidR="000F341D">
        <w:rPr>
          <w:rFonts w:hint="eastAsia"/>
        </w:rPr>
        <w:t>效果图</w:t>
      </w:r>
      <w:bookmarkEnd w:id="61"/>
    </w:p>
    <w:p w14:paraId="6EAB59E4" w14:textId="77777777" w:rsidR="00892883" w:rsidRPr="00E178CD" w:rsidRDefault="00892883" w:rsidP="00892883">
      <w:pPr>
        <w:ind w:firstLineChars="0" w:firstLine="0"/>
      </w:pPr>
      <w:bookmarkStart w:id="62" w:name="_Toc454977551"/>
      <w:r>
        <w:rPr>
          <w:rFonts w:hint="eastAsia"/>
        </w:rPr>
        <w:t>打开程序后进入欢迎界面。若本地未存储用户</w:t>
      </w:r>
      <w:r>
        <w:rPr>
          <w:rFonts w:hint="eastAsia"/>
        </w:rPr>
        <w:t>token</w:t>
      </w:r>
      <w:r>
        <w:rPr>
          <w:rFonts w:hint="eastAsia"/>
        </w:rPr>
        <w:t>，将跳转到登录界面。登录界面可以进行登录、注册、密码找回等操作。</w:t>
      </w:r>
    </w:p>
    <w:p w14:paraId="3EA480B5" w14:textId="77777777" w:rsidR="00892883" w:rsidRDefault="00892883" w:rsidP="00905135">
      <w:pPr>
        <w:ind w:firstLineChars="0" w:firstLine="0"/>
        <w:jc w:val="center"/>
      </w:pPr>
      <w:r w:rsidRPr="00E35BB1">
        <w:rPr>
          <w:noProof/>
        </w:rPr>
        <w:drawing>
          <wp:inline distT="0" distB="0" distL="0" distR="0" wp14:anchorId="3E2CB414" wp14:editId="54053490">
            <wp:extent cx="1728000" cy="2880000"/>
            <wp:effectExtent l="0" t="0" r="5715"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rPr>
          <w:noProof/>
        </w:rPr>
        <w:t xml:space="preserve">    </w:t>
      </w:r>
      <w:r w:rsidRPr="00E35BB1">
        <w:rPr>
          <w:noProof/>
        </w:rPr>
        <w:drawing>
          <wp:inline distT="0" distB="0" distL="0" distR="0" wp14:anchorId="66BE5539" wp14:editId="2ED84E8A">
            <wp:extent cx="1728000" cy="2880000"/>
            <wp:effectExtent l="0" t="0" r="5715"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p>
    <w:p w14:paraId="47EA636A" w14:textId="77777777" w:rsidR="00892883" w:rsidRDefault="00892883" w:rsidP="00905135">
      <w:pPr>
        <w:ind w:firstLineChars="1100" w:firstLine="2640"/>
      </w:pPr>
      <w:r>
        <w:rPr>
          <w:rFonts w:hint="eastAsia"/>
        </w:rPr>
        <w:t>欢迎界面</w:t>
      </w:r>
      <w:r>
        <w:t xml:space="preserve">               </w:t>
      </w:r>
      <w:r>
        <w:rPr>
          <w:rFonts w:hint="eastAsia"/>
        </w:rPr>
        <w:t>登录界面</w:t>
      </w:r>
    </w:p>
    <w:p w14:paraId="05F4B42D" w14:textId="77777777" w:rsidR="00892883" w:rsidRDefault="00892883" w:rsidP="00892883">
      <w:pPr>
        <w:ind w:firstLineChars="0" w:firstLine="0"/>
      </w:pPr>
    </w:p>
    <w:p w14:paraId="17B0CD96" w14:textId="77777777" w:rsidR="00892883" w:rsidRDefault="00892883" w:rsidP="00892883">
      <w:pPr>
        <w:ind w:firstLineChars="0" w:firstLine="0"/>
      </w:pPr>
      <w:r>
        <w:rPr>
          <w:rFonts w:hint="eastAsia"/>
        </w:rPr>
        <w:t>以下分别未密码找回界面，注册界面，以及用户协议查看界面。</w:t>
      </w:r>
    </w:p>
    <w:p w14:paraId="74CB9F8C" w14:textId="77777777" w:rsidR="00892883" w:rsidRDefault="00892883" w:rsidP="00892883">
      <w:pPr>
        <w:ind w:firstLineChars="0" w:firstLine="0"/>
      </w:pPr>
      <w:r w:rsidRPr="00E35BB1">
        <w:rPr>
          <w:noProof/>
        </w:rPr>
        <w:lastRenderedPageBreak/>
        <w:drawing>
          <wp:inline distT="0" distB="0" distL="0" distR="0" wp14:anchorId="3B49CE03" wp14:editId="197126AE">
            <wp:extent cx="1728000" cy="2880000"/>
            <wp:effectExtent l="0" t="0" r="5715"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rPr>
          <w:rFonts w:hint="eastAsia"/>
        </w:rPr>
        <w:t xml:space="preserve">  </w:t>
      </w:r>
      <w:r w:rsidRPr="00E35BB1">
        <w:rPr>
          <w:noProof/>
        </w:rPr>
        <w:drawing>
          <wp:inline distT="0" distB="0" distL="0" distR="0" wp14:anchorId="24E58FAB" wp14:editId="15C55E47">
            <wp:extent cx="1728000" cy="2880000"/>
            <wp:effectExtent l="0" t="0" r="5715"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t xml:space="preserve">  </w:t>
      </w:r>
      <w:r w:rsidRPr="00E35BB1">
        <w:rPr>
          <w:noProof/>
        </w:rPr>
        <w:drawing>
          <wp:inline distT="0" distB="0" distL="0" distR="0" wp14:anchorId="4FBE8463" wp14:editId="5AE9A573">
            <wp:extent cx="1728000" cy="2880000"/>
            <wp:effectExtent l="0" t="0" r="5715" b="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p>
    <w:p w14:paraId="42B4B692" w14:textId="77777777" w:rsidR="00892883" w:rsidRDefault="00892883" w:rsidP="00892883">
      <w:pPr>
        <w:ind w:firstLineChars="0" w:firstLine="0"/>
      </w:pPr>
      <w:r>
        <w:t xml:space="preserve">    </w:t>
      </w:r>
      <w:r>
        <w:rPr>
          <w:rFonts w:hint="eastAsia"/>
        </w:rPr>
        <w:t>密码找回界面</w:t>
      </w:r>
      <w:r>
        <w:rPr>
          <w:rFonts w:hint="eastAsia"/>
        </w:rPr>
        <w:t xml:space="preserve">              </w:t>
      </w:r>
      <w:r>
        <w:t xml:space="preserve">  </w:t>
      </w:r>
      <w:r>
        <w:rPr>
          <w:rFonts w:hint="eastAsia"/>
        </w:rPr>
        <w:t>注册界面</w:t>
      </w:r>
      <w:r>
        <w:rPr>
          <w:rFonts w:hint="eastAsia"/>
        </w:rPr>
        <w:t xml:space="preserve">             </w:t>
      </w:r>
      <w:r>
        <w:rPr>
          <w:rFonts w:hint="eastAsia"/>
        </w:rPr>
        <w:t>用户协议查看界面</w:t>
      </w:r>
    </w:p>
    <w:p w14:paraId="29CCCA7E" w14:textId="77777777" w:rsidR="00892883" w:rsidRDefault="00892883" w:rsidP="00892883">
      <w:pPr>
        <w:ind w:firstLineChars="0" w:firstLine="0"/>
      </w:pPr>
    </w:p>
    <w:p w14:paraId="30811A3E" w14:textId="77777777" w:rsidR="00892883" w:rsidRDefault="00892883" w:rsidP="00892883">
      <w:pPr>
        <w:pStyle w:val="4"/>
      </w:pPr>
      <w:r>
        <w:t>7</w:t>
      </w:r>
      <w:r>
        <w:rPr>
          <w:rFonts w:hint="eastAsia"/>
        </w:rPr>
        <w:t>.3.</w:t>
      </w:r>
      <w:r>
        <w:t>2</w:t>
      </w:r>
      <w:r>
        <w:rPr>
          <w:rFonts w:hint="eastAsia"/>
        </w:rPr>
        <w:t>主功能界面</w:t>
      </w:r>
    </w:p>
    <w:p w14:paraId="63D88786" w14:textId="77777777" w:rsidR="00892883" w:rsidRDefault="00892883" w:rsidP="00892883">
      <w:pPr>
        <w:ind w:firstLineChars="0" w:firstLine="0"/>
      </w:pPr>
      <w:r>
        <w:rPr>
          <w:rFonts w:hint="eastAsia"/>
        </w:rPr>
        <w:t>主功能界面分为设备，场景和个人三部分，可以通过底部标签栏或者左右滑动进行切换。</w:t>
      </w:r>
    </w:p>
    <w:p w14:paraId="04D41911" w14:textId="77777777" w:rsidR="00892883" w:rsidRDefault="00892883" w:rsidP="00892883">
      <w:pPr>
        <w:ind w:firstLineChars="0" w:firstLine="0"/>
      </w:pPr>
      <w:r w:rsidRPr="00E35BB1">
        <w:rPr>
          <w:noProof/>
        </w:rPr>
        <w:drawing>
          <wp:inline distT="0" distB="0" distL="0" distR="0" wp14:anchorId="507D24A9" wp14:editId="6BF45935">
            <wp:extent cx="1728001" cy="2880000"/>
            <wp:effectExtent l="0" t="0" r="5715" b="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728001" cy="2880000"/>
                    </a:xfrm>
                    <a:prstGeom prst="rect">
                      <a:avLst/>
                    </a:prstGeom>
                  </pic:spPr>
                </pic:pic>
              </a:graphicData>
            </a:graphic>
          </wp:inline>
        </w:drawing>
      </w:r>
      <w:r>
        <w:t xml:space="preserve"> </w:t>
      </w:r>
      <w:r>
        <w:rPr>
          <w:rFonts w:hint="eastAsia"/>
        </w:rPr>
        <w:t xml:space="preserve"> </w:t>
      </w:r>
      <w:r w:rsidRPr="00E35BB1">
        <w:rPr>
          <w:noProof/>
        </w:rPr>
        <w:drawing>
          <wp:inline distT="0" distB="0" distL="0" distR="0" wp14:anchorId="180F4316" wp14:editId="1C8D6E26">
            <wp:extent cx="1728001" cy="2880000"/>
            <wp:effectExtent l="0" t="0" r="5715" b="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728001" cy="2880000"/>
                    </a:xfrm>
                    <a:prstGeom prst="rect">
                      <a:avLst/>
                    </a:prstGeom>
                  </pic:spPr>
                </pic:pic>
              </a:graphicData>
            </a:graphic>
          </wp:inline>
        </w:drawing>
      </w:r>
      <w:r>
        <w:t xml:space="preserve">  </w:t>
      </w:r>
      <w:r w:rsidR="00517974" w:rsidRPr="00517974">
        <w:rPr>
          <w:noProof/>
        </w:rPr>
        <w:drawing>
          <wp:inline distT="0" distB="0" distL="0" distR="0" wp14:anchorId="78C76265" wp14:editId="1416BE8C">
            <wp:extent cx="1712781" cy="2855229"/>
            <wp:effectExtent l="0" t="0" r="1905" b="2540"/>
            <wp:docPr id="13320" name="图片 13320" descr="C:\Users\Visen\Documents\Tencent Files\835219740\FileRecv\S60715-1045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isen\Documents\Tencent Files\835219740\FileRecv\S60715-104507.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29144" cy="2882506"/>
                    </a:xfrm>
                    <a:prstGeom prst="rect">
                      <a:avLst/>
                    </a:prstGeom>
                    <a:noFill/>
                    <a:ln>
                      <a:noFill/>
                    </a:ln>
                  </pic:spPr>
                </pic:pic>
              </a:graphicData>
            </a:graphic>
          </wp:inline>
        </w:drawing>
      </w:r>
    </w:p>
    <w:p w14:paraId="57D25E8A" w14:textId="77777777" w:rsidR="00892883" w:rsidRDefault="00892883" w:rsidP="00892883">
      <w:pPr>
        <w:ind w:firstLineChars="0" w:firstLine="0"/>
      </w:pPr>
      <w:r>
        <w:t xml:space="preserve">       </w:t>
      </w:r>
      <w:r>
        <w:rPr>
          <w:rFonts w:hint="eastAsia"/>
        </w:rPr>
        <w:t>设备界面</w:t>
      </w:r>
      <w:r>
        <w:rPr>
          <w:rFonts w:hint="eastAsia"/>
        </w:rPr>
        <w:t xml:space="preserve">                 </w:t>
      </w:r>
      <w:r>
        <w:rPr>
          <w:rFonts w:hint="eastAsia"/>
        </w:rPr>
        <w:t>场景界面</w:t>
      </w:r>
      <w:r>
        <w:rPr>
          <w:rFonts w:hint="eastAsia"/>
        </w:rPr>
        <w:t xml:space="preserve">          </w:t>
      </w:r>
      <w:r>
        <w:rPr>
          <w:rFonts w:hint="eastAsia"/>
        </w:rPr>
        <w:t>个人信息界面</w:t>
      </w:r>
    </w:p>
    <w:p w14:paraId="3C81CB45" w14:textId="77777777" w:rsidR="00892883" w:rsidRDefault="00892883" w:rsidP="00892883">
      <w:pPr>
        <w:ind w:firstLineChars="0" w:firstLine="0"/>
      </w:pPr>
    </w:p>
    <w:p w14:paraId="5A5FE890" w14:textId="77777777" w:rsidR="00892883" w:rsidRDefault="00892883" w:rsidP="00892883">
      <w:pPr>
        <w:pStyle w:val="4"/>
      </w:pPr>
      <w:r>
        <w:t>7.3.3</w:t>
      </w:r>
      <w:r>
        <w:rPr>
          <w:rFonts w:hint="eastAsia"/>
        </w:rPr>
        <w:t>设备管理</w:t>
      </w:r>
    </w:p>
    <w:p w14:paraId="2C69B5A1" w14:textId="77777777" w:rsidR="00892883" w:rsidRDefault="00892883" w:rsidP="00892883">
      <w:pPr>
        <w:ind w:firstLineChars="0" w:firstLine="0"/>
      </w:pPr>
      <w:r>
        <w:rPr>
          <w:rFonts w:hint="eastAsia"/>
        </w:rPr>
        <w:t>从设备主界面进入，将进入设备控制界面。设备控制界面可以进行的开关图标可以进行控制开启和关闭设备。底部的按钮面板可以选择查看历史记录，设定定时任务，查看设备详细信息以及进行控制量设定。</w:t>
      </w:r>
    </w:p>
    <w:p w14:paraId="6E69A8BE" w14:textId="77777777" w:rsidR="00892883" w:rsidRDefault="00892883" w:rsidP="00892883">
      <w:pPr>
        <w:ind w:firstLineChars="0" w:firstLine="0"/>
      </w:pPr>
      <w:r>
        <w:rPr>
          <w:rFonts w:hint="eastAsia"/>
        </w:rPr>
        <w:t>设备主界面点击添加设备的悬浮按钮可以进行设备添加。首先会跳转到设备验证界面。通过设备验证后将获得设备的控制权。</w:t>
      </w:r>
    </w:p>
    <w:p w14:paraId="667B7742" w14:textId="77777777" w:rsidR="00892883" w:rsidRPr="00E35BB1" w:rsidRDefault="00892883" w:rsidP="00892883">
      <w:pPr>
        <w:ind w:firstLineChars="0" w:firstLine="0"/>
      </w:pPr>
      <w:r w:rsidRPr="00E35BB1">
        <w:rPr>
          <w:noProof/>
        </w:rPr>
        <w:lastRenderedPageBreak/>
        <w:drawing>
          <wp:inline distT="0" distB="0" distL="0" distR="0" wp14:anchorId="4798AC18" wp14:editId="470EE724">
            <wp:extent cx="1728000" cy="2880000"/>
            <wp:effectExtent l="0" t="0" r="5715"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rPr>
          <w:rFonts w:hint="eastAsia"/>
        </w:rPr>
        <w:t xml:space="preserve">  </w:t>
      </w:r>
      <w:r w:rsidRPr="00E35BB1">
        <w:rPr>
          <w:noProof/>
        </w:rPr>
        <w:drawing>
          <wp:inline distT="0" distB="0" distL="0" distR="0" wp14:anchorId="21C6226D" wp14:editId="49237AFA">
            <wp:extent cx="1728000" cy="2880000"/>
            <wp:effectExtent l="0" t="0" r="5715" b="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t xml:space="preserve">  </w:t>
      </w:r>
      <w:r w:rsidRPr="00E35BB1">
        <w:rPr>
          <w:noProof/>
        </w:rPr>
        <w:drawing>
          <wp:inline distT="0" distB="0" distL="0" distR="0" wp14:anchorId="71319851" wp14:editId="16AD50EB">
            <wp:extent cx="1728000" cy="2880000"/>
            <wp:effectExtent l="0" t="0" r="5715" b="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p>
    <w:p w14:paraId="299B1118" w14:textId="77777777" w:rsidR="00892883" w:rsidRDefault="00892883" w:rsidP="00892883">
      <w:pPr>
        <w:ind w:firstLineChars="0" w:firstLine="0"/>
        <w:rPr>
          <w:noProof/>
        </w:rPr>
      </w:pPr>
      <w:r>
        <w:rPr>
          <w:rFonts w:hint="eastAsia"/>
          <w:noProof/>
        </w:rPr>
        <w:t xml:space="preserve">     </w:t>
      </w:r>
      <w:r>
        <w:rPr>
          <w:rFonts w:hint="eastAsia"/>
          <w:noProof/>
        </w:rPr>
        <w:t>设备控制界面</w:t>
      </w:r>
      <w:r>
        <w:rPr>
          <w:rFonts w:hint="eastAsia"/>
          <w:noProof/>
        </w:rPr>
        <w:t xml:space="preserve">            </w:t>
      </w:r>
      <w:r>
        <w:rPr>
          <w:rFonts w:hint="eastAsia"/>
          <w:noProof/>
        </w:rPr>
        <w:t>设备控制量设定</w:t>
      </w:r>
      <w:r>
        <w:rPr>
          <w:rFonts w:hint="eastAsia"/>
          <w:noProof/>
        </w:rPr>
        <w:t xml:space="preserve">          </w:t>
      </w:r>
      <w:r>
        <w:rPr>
          <w:rFonts w:hint="eastAsia"/>
          <w:noProof/>
        </w:rPr>
        <w:t>历史记录查看界面</w:t>
      </w:r>
    </w:p>
    <w:p w14:paraId="3CEB91B2" w14:textId="77777777" w:rsidR="00892883" w:rsidRDefault="00892883" w:rsidP="00892883">
      <w:pPr>
        <w:ind w:firstLineChars="0" w:firstLine="0"/>
        <w:rPr>
          <w:noProof/>
        </w:rPr>
      </w:pPr>
    </w:p>
    <w:p w14:paraId="34413A8C" w14:textId="77777777" w:rsidR="00892883" w:rsidRDefault="00892883" w:rsidP="00892883">
      <w:pPr>
        <w:ind w:firstLineChars="0" w:firstLine="0"/>
        <w:rPr>
          <w:noProof/>
        </w:rPr>
      </w:pPr>
      <w:r w:rsidRPr="00F019CE">
        <w:rPr>
          <w:noProof/>
        </w:rPr>
        <w:drawing>
          <wp:inline distT="0" distB="0" distL="0" distR="0" wp14:anchorId="1205F3A8" wp14:editId="096134EC">
            <wp:extent cx="1728000" cy="2880000"/>
            <wp:effectExtent l="0" t="0" r="5715" b="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rPr>
          <w:rFonts w:hint="eastAsia"/>
          <w:noProof/>
        </w:rPr>
        <w:t xml:space="preserve">  </w:t>
      </w:r>
      <w:r w:rsidRPr="00F019CE">
        <w:rPr>
          <w:noProof/>
        </w:rPr>
        <w:drawing>
          <wp:inline distT="0" distB="0" distL="0" distR="0" wp14:anchorId="713800BF" wp14:editId="0C819660">
            <wp:extent cx="1728000" cy="2880000"/>
            <wp:effectExtent l="0" t="0" r="5715" b="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rPr>
          <w:noProof/>
        </w:rPr>
        <w:t xml:space="preserve">  </w:t>
      </w:r>
      <w:r w:rsidRPr="00F019CE">
        <w:rPr>
          <w:noProof/>
        </w:rPr>
        <w:drawing>
          <wp:inline distT="0" distB="0" distL="0" distR="0" wp14:anchorId="6272A56F" wp14:editId="634174E1">
            <wp:extent cx="1728000" cy="2880000"/>
            <wp:effectExtent l="0" t="0" r="5715"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p>
    <w:p w14:paraId="456FE161" w14:textId="77777777" w:rsidR="00892883" w:rsidRPr="00D72633" w:rsidRDefault="00892883" w:rsidP="00892883">
      <w:pPr>
        <w:ind w:firstLineChars="0" w:firstLine="0"/>
        <w:rPr>
          <w:noProof/>
        </w:rPr>
      </w:pPr>
      <w:r>
        <w:rPr>
          <w:noProof/>
        </w:rPr>
        <w:t xml:space="preserve">   </w:t>
      </w:r>
      <w:r>
        <w:rPr>
          <w:rFonts w:hint="eastAsia"/>
          <w:noProof/>
        </w:rPr>
        <w:t>定时任务设定界面</w:t>
      </w:r>
      <w:r>
        <w:rPr>
          <w:rFonts w:hint="eastAsia"/>
          <w:noProof/>
        </w:rPr>
        <w:t xml:space="preserve">         </w:t>
      </w:r>
      <w:r>
        <w:rPr>
          <w:rFonts w:hint="eastAsia"/>
          <w:noProof/>
        </w:rPr>
        <w:t>设备详细信息界面</w:t>
      </w:r>
      <w:r>
        <w:rPr>
          <w:rFonts w:hint="eastAsia"/>
          <w:noProof/>
        </w:rPr>
        <w:t xml:space="preserve">           </w:t>
      </w:r>
      <w:r>
        <w:rPr>
          <w:rFonts w:hint="eastAsia"/>
          <w:noProof/>
        </w:rPr>
        <w:t>设备验证界面</w:t>
      </w:r>
    </w:p>
    <w:p w14:paraId="70261BE1" w14:textId="77777777" w:rsidR="00892883" w:rsidRDefault="00892883" w:rsidP="00892883">
      <w:pPr>
        <w:ind w:firstLineChars="0" w:firstLine="0"/>
      </w:pPr>
    </w:p>
    <w:p w14:paraId="0108782F" w14:textId="77777777" w:rsidR="00892883" w:rsidRDefault="00892883" w:rsidP="00892883">
      <w:pPr>
        <w:pStyle w:val="4"/>
      </w:pPr>
      <w:r>
        <w:rPr>
          <w:rFonts w:hint="eastAsia"/>
        </w:rPr>
        <w:t>7.3.4</w:t>
      </w:r>
      <w:r>
        <w:rPr>
          <w:rFonts w:hint="eastAsia"/>
        </w:rPr>
        <w:t>场景管理</w:t>
      </w:r>
    </w:p>
    <w:p w14:paraId="3CF756DA" w14:textId="77777777" w:rsidR="00892883" w:rsidRPr="007A761A" w:rsidRDefault="00892883" w:rsidP="00892883">
      <w:pPr>
        <w:ind w:firstLineChars="0" w:firstLine="0"/>
      </w:pPr>
      <w:r>
        <w:rPr>
          <w:rFonts w:hint="eastAsia"/>
        </w:rPr>
        <w:t>在设备场景界面中选择一个场景，可以查看场景的详细信息，包括场景是否开启，是否设置定时任务，以及详细的场景任务列表。可以在该页面中控制场景的开启和关闭。通过标题栏右侧下拉菜单可以选择开启编辑状态，可以对场景定时与手动的切换，以及任务列表进行编辑。</w:t>
      </w:r>
    </w:p>
    <w:p w14:paraId="77CBB060" w14:textId="77777777" w:rsidR="00892883" w:rsidRDefault="00892883" w:rsidP="00905135">
      <w:pPr>
        <w:ind w:firstLineChars="0" w:firstLine="0"/>
        <w:jc w:val="center"/>
      </w:pPr>
      <w:r w:rsidRPr="00F019CE">
        <w:rPr>
          <w:noProof/>
        </w:rPr>
        <w:lastRenderedPageBreak/>
        <w:drawing>
          <wp:inline distT="0" distB="0" distL="0" distR="0" wp14:anchorId="612DC89B" wp14:editId="3475DF97">
            <wp:extent cx="1728000" cy="2880000"/>
            <wp:effectExtent l="0" t="0" r="5715" b="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rsidR="005F04C1">
        <w:rPr>
          <w:noProof/>
        </w:rPr>
        <w:t xml:space="preserve">  </w:t>
      </w:r>
      <w:r w:rsidRPr="00F019CE">
        <w:rPr>
          <w:noProof/>
        </w:rPr>
        <w:drawing>
          <wp:inline distT="0" distB="0" distL="0" distR="0" wp14:anchorId="290F724F" wp14:editId="50A0FAFE">
            <wp:extent cx="1728000" cy="2880000"/>
            <wp:effectExtent l="0" t="0" r="5715"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rsidR="005F04C1">
        <w:rPr>
          <w:noProof/>
        </w:rPr>
        <w:t xml:space="preserve">  </w:t>
      </w:r>
      <w:r w:rsidR="005F04C1" w:rsidRPr="00F019CE">
        <w:rPr>
          <w:noProof/>
        </w:rPr>
        <w:drawing>
          <wp:inline distT="0" distB="0" distL="0" distR="0" wp14:anchorId="4AC9C840" wp14:editId="3A142142">
            <wp:extent cx="1728000" cy="2880000"/>
            <wp:effectExtent l="0" t="0" r="5715" b="0"/>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p>
    <w:p w14:paraId="5C3A4D9B" w14:textId="77777777" w:rsidR="00892883" w:rsidRDefault="00892883" w:rsidP="00905135">
      <w:pPr>
        <w:ind w:firstLineChars="0"/>
      </w:pPr>
      <w:r>
        <w:rPr>
          <w:rFonts w:hint="eastAsia"/>
        </w:rPr>
        <w:t>场景列表主界面</w:t>
      </w:r>
      <w:r w:rsidR="005F04C1">
        <w:rPr>
          <w:rFonts w:hint="eastAsia"/>
        </w:rPr>
        <w:t xml:space="preserve">   </w:t>
      </w:r>
      <w:r>
        <w:rPr>
          <w:rFonts w:hint="eastAsia"/>
        </w:rPr>
        <w:t xml:space="preserve">     </w:t>
      </w:r>
      <w:r w:rsidR="005F04C1">
        <w:t xml:space="preserve">     </w:t>
      </w:r>
      <w:r>
        <w:rPr>
          <w:rFonts w:hint="eastAsia"/>
        </w:rPr>
        <w:t>场景编辑界面</w:t>
      </w:r>
      <w:r w:rsidR="005F04C1">
        <w:rPr>
          <w:rFonts w:hint="eastAsia"/>
        </w:rPr>
        <w:t xml:space="preserve">            </w:t>
      </w:r>
      <w:r w:rsidR="005F04C1">
        <w:rPr>
          <w:rFonts w:hint="eastAsia"/>
        </w:rPr>
        <w:t>场景详细信息界面</w:t>
      </w:r>
    </w:p>
    <w:p w14:paraId="43C02187" w14:textId="77777777" w:rsidR="00892883" w:rsidRDefault="00892883" w:rsidP="00905135">
      <w:pPr>
        <w:ind w:firstLineChars="0"/>
      </w:pPr>
      <w:r>
        <w:rPr>
          <w:rFonts w:hint="eastAsia"/>
        </w:rPr>
        <w:t>点击主界面的添加场景悬浮按钮将跳转到添加场景界面。通过底部的两个按键向场景中添加设备任务或者延时任务。点击添加设备按键将进入设备选择界面。选择具体设备后可以设置设备的控制量或状态量。</w:t>
      </w:r>
    </w:p>
    <w:p w14:paraId="3CD3194D" w14:textId="77777777" w:rsidR="00892883" w:rsidRDefault="00892883" w:rsidP="00892883">
      <w:pPr>
        <w:ind w:firstLineChars="0" w:firstLine="0"/>
      </w:pPr>
      <w:r w:rsidRPr="00F019CE">
        <w:rPr>
          <w:noProof/>
        </w:rPr>
        <w:drawing>
          <wp:inline distT="0" distB="0" distL="0" distR="0" wp14:anchorId="314CAAEF" wp14:editId="65465103">
            <wp:extent cx="1728000" cy="2880000"/>
            <wp:effectExtent l="0" t="0" r="5715" b="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rPr>
          <w:rFonts w:hint="eastAsia"/>
        </w:rPr>
        <w:t xml:space="preserve">  </w:t>
      </w:r>
      <w:r w:rsidRPr="00F019CE">
        <w:rPr>
          <w:noProof/>
        </w:rPr>
        <w:drawing>
          <wp:inline distT="0" distB="0" distL="0" distR="0" wp14:anchorId="559ED726" wp14:editId="49B0BEB2">
            <wp:extent cx="1728000" cy="2880000"/>
            <wp:effectExtent l="0" t="0" r="5715" b="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r>
        <w:t xml:space="preserve">  </w:t>
      </w:r>
      <w:r w:rsidRPr="00F019CE">
        <w:rPr>
          <w:noProof/>
        </w:rPr>
        <w:drawing>
          <wp:inline distT="0" distB="0" distL="0" distR="0" wp14:anchorId="1C90901A" wp14:editId="70F4FC53">
            <wp:extent cx="1728001" cy="2880000"/>
            <wp:effectExtent l="0" t="0" r="5715" b="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28001" cy="2880000"/>
                    </a:xfrm>
                    <a:prstGeom prst="rect">
                      <a:avLst/>
                    </a:prstGeom>
                  </pic:spPr>
                </pic:pic>
              </a:graphicData>
            </a:graphic>
          </wp:inline>
        </w:drawing>
      </w:r>
    </w:p>
    <w:p w14:paraId="097E6FF9" w14:textId="77777777" w:rsidR="00892883" w:rsidRDefault="00892883" w:rsidP="00892883">
      <w:pPr>
        <w:ind w:firstLineChars="0" w:firstLine="0"/>
      </w:pPr>
      <w:r>
        <w:rPr>
          <w:rFonts w:hint="eastAsia"/>
        </w:rPr>
        <w:t xml:space="preserve">    </w:t>
      </w:r>
      <w:r>
        <w:rPr>
          <w:rFonts w:hint="eastAsia"/>
        </w:rPr>
        <w:t>添加设备界面</w:t>
      </w:r>
      <w:r>
        <w:rPr>
          <w:rFonts w:hint="eastAsia"/>
        </w:rPr>
        <w:t xml:space="preserve">             </w:t>
      </w:r>
      <w:r>
        <w:t xml:space="preserve"> </w:t>
      </w:r>
      <w:r>
        <w:rPr>
          <w:rFonts w:hint="eastAsia"/>
        </w:rPr>
        <w:t>设备选择界面</w:t>
      </w:r>
      <w:r>
        <w:rPr>
          <w:rFonts w:hint="eastAsia"/>
        </w:rPr>
        <w:t xml:space="preserve">              </w:t>
      </w:r>
      <w:r>
        <w:rPr>
          <w:rFonts w:hint="eastAsia"/>
        </w:rPr>
        <w:t>控制量设定</w:t>
      </w:r>
    </w:p>
    <w:p w14:paraId="529A647E" w14:textId="77777777" w:rsidR="00892883" w:rsidRDefault="00892883" w:rsidP="00892883">
      <w:pPr>
        <w:ind w:firstLineChars="0" w:firstLine="0"/>
      </w:pPr>
      <w:r w:rsidRPr="00F019CE">
        <w:rPr>
          <w:noProof/>
        </w:rPr>
        <w:lastRenderedPageBreak/>
        <w:drawing>
          <wp:inline distT="0" distB="0" distL="0" distR="0" wp14:anchorId="0180F5EA" wp14:editId="4B66CBED">
            <wp:extent cx="1728000" cy="2880000"/>
            <wp:effectExtent l="0" t="0" r="5715" b="0"/>
            <wp:docPr id="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28000" cy="2880000"/>
                    </a:xfrm>
                    <a:prstGeom prst="rect">
                      <a:avLst/>
                    </a:prstGeom>
                  </pic:spPr>
                </pic:pic>
              </a:graphicData>
            </a:graphic>
          </wp:inline>
        </w:drawing>
      </w:r>
    </w:p>
    <w:p w14:paraId="080E2918" w14:textId="77777777" w:rsidR="00892883" w:rsidRPr="00225CE3" w:rsidRDefault="00892883" w:rsidP="00892883">
      <w:pPr>
        <w:ind w:firstLineChars="0" w:firstLine="0"/>
      </w:pPr>
      <w:r>
        <w:rPr>
          <w:rFonts w:hint="eastAsia"/>
        </w:rPr>
        <w:t xml:space="preserve">   </w:t>
      </w:r>
      <w:r>
        <w:rPr>
          <w:rFonts w:hint="eastAsia"/>
        </w:rPr>
        <w:t>照明类设备状态设定</w:t>
      </w:r>
    </w:p>
    <w:p w14:paraId="224B1FBD" w14:textId="77777777" w:rsidR="00892883" w:rsidRDefault="00892883" w:rsidP="00892883">
      <w:pPr>
        <w:ind w:firstLineChars="0" w:firstLine="0"/>
      </w:pPr>
    </w:p>
    <w:p w14:paraId="370D5AF8" w14:textId="77777777" w:rsidR="00892883" w:rsidRDefault="00892883" w:rsidP="00892883">
      <w:pPr>
        <w:pStyle w:val="4"/>
      </w:pPr>
      <w:r>
        <w:rPr>
          <w:rFonts w:hint="eastAsia"/>
        </w:rPr>
        <w:t>7.3.5</w:t>
      </w:r>
      <w:r>
        <w:t xml:space="preserve"> </w:t>
      </w:r>
      <w:r>
        <w:rPr>
          <w:rFonts w:hint="eastAsia"/>
        </w:rPr>
        <w:t>个人信息管理</w:t>
      </w:r>
    </w:p>
    <w:p w14:paraId="1667B69C" w14:textId="77777777" w:rsidR="00892883" w:rsidRDefault="00892883" w:rsidP="00892883">
      <w:pPr>
        <w:ind w:firstLineChars="0" w:firstLine="0"/>
      </w:pPr>
      <w:r>
        <w:rPr>
          <w:rFonts w:hint="eastAsia"/>
        </w:rPr>
        <w:t>从个人主界面选择用户进入用户信息界面。通过右上角的按键弹出菜单项，可以选择对个人信息进行编辑。编辑界面可以进行头像以及其他基本信息的编辑。</w:t>
      </w:r>
    </w:p>
    <w:p w14:paraId="23D54256" w14:textId="77777777" w:rsidR="00892883" w:rsidRDefault="00517974" w:rsidP="00892883">
      <w:pPr>
        <w:ind w:firstLineChars="0" w:firstLine="0"/>
      </w:pPr>
      <w:r w:rsidRPr="00517974">
        <w:rPr>
          <w:noProof/>
        </w:rPr>
        <w:drawing>
          <wp:inline distT="0" distB="0" distL="0" distR="0" wp14:anchorId="41AA2C99" wp14:editId="387DC54C">
            <wp:extent cx="1741017" cy="2902300"/>
            <wp:effectExtent l="0" t="0" r="0" b="0"/>
            <wp:docPr id="13316" name="图片 13316" descr="C:\Users\Visen\Documents\Tencent Files\835219740\FileRecv\S60715-104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isen\Documents\Tencent Files\835219740\FileRecv\S60715-104601.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52978" cy="2922240"/>
                    </a:xfrm>
                    <a:prstGeom prst="rect">
                      <a:avLst/>
                    </a:prstGeom>
                    <a:noFill/>
                    <a:ln>
                      <a:noFill/>
                    </a:ln>
                  </pic:spPr>
                </pic:pic>
              </a:graphicData>
            </a:graphic>
          </wp:inline>
        </w:drawing>
      </w:r>
      <w:r w:rsidR="00892883">
        <w:rPr>
          <w:rFonts w:hint="eastAsia"/>
        </w:rPr>
        <w:t xml:space="preserve">  </w:t>
      </w:r>
      <w:r w:rsidRPr="00517974">
        <w:rPr>
          <w:noProof/>
        </w:rPr>
        <w:drawing>
          <wp:inline distT="0" distB="0" distL="0" distR="0" wp14:anchorId="4C06B4AC" wp14:editId="384E0FF0">
            <wp:extent cx="1724565" cy="2874874"/>
            <wp:effectExtent l="0" t="0" r="9525" b="1905"/>
            <wp:docPr id="13317" name="图片 13317" descr="C:\Users\Visen\Documents\Tencent Files\835219740\FileRecv\S60715-1046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isen\Documents\Tencent Files\835219740\FileRecv\S60715-104605.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42875" cy="2905397"/>
                    </a:xfrm>
                    <a:prstGeom prst="rect">
                      <a:avLst/>
                    </a:prstGeom>
                    <a:noFill/>
                    <a:ln>
                      <a:noFill/>
                    </a:ln>
                  </pic:spPr>
                </pic:pic>
              </a:graphicData>
            </a:graphic>
          </wp:inline>
        </w:drawing>
      </w:r>
      <w:r w:rsidR="00892883">
        <w:t xml:space="preserve">  </w:t>
      </w:r>
      <w:r w:rsidRPr="00517974">
        <w:rPr>
          <w:noProof/>
        </w:rPr>
        <w:drawing>
          <wp:inline distT="0" distB="0" distL="0" distR="0" wp14:anchorId="25C641C8" wp14:editId="41D65618">
            <wp:extent cx="1711757" cy="2853523"/>
            <wp:effectExtent l="0" t="0" r="3175" b="4445"/>
            <wp:docPr id="13319" name="图片 13319" descr="C:\Users\Visen\Documents\Tencent Files\835219740\FileRecv\S60715-1046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isen\Documents\Tencent Files\835219740\FileRecv\S60715-104611.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30397" cy="2884596"/>
                    </a:xfrm>
                    <a:prstGeom prst="rect">
                      <a:avLst/>
                    </a:prstGeom>
                    <a:noFill/>
                    <a:ln>
                      <a:noFill/>
                    </a:ln>
                  </pic:spPr>
                </pic:pic>
              </a:graphicData>
            </a:graphic>
          </wp:inline>
        </w:drawing>
      </w:r>
    </w:p>
    <w:p w14:paraId="475E918B" w14:textId="77777777" w:rsidR="00892883" w:rsidRDefault="00892883" w:rsidP="00892883">
      <w:pPr>
        <w:ind w:firstLineChars="0" w:firstLine="0"/>
      </w:pPr>
      <w:r>
        <w:t xml:space="preserve">     </w:t>
      </w:r>
      <w:r>
        <w:rPr>
          <w:rFonts w:hint="eastAsia"/>
        </w:rPr>
        <w:t>个人信息界面</w:t>
      </w:r>
      <w:r>
        <w:rPr>
          <w:rFonts w:hint="eastAsia"/>
        </w:rPr>
        <w:t xml:space="preserve">           </w:t>
      </w:r>
      <w:r>
        <w:rPr>
          <w:rFonts w:hint="eastAsia"/>
        </w:rPr>
        <w:t>编辑个人信息选项</w:t>
      </w:r>
      <w:r>
        <w:rPr>
          <w:rFonts w:hint="eastAsia"/>
        </w:rPr>
        <w:t xml:space="preserve">         </w:t>
      </w:r>
      <w:r>
        <w:rPr>
          <w:rFonts w:hint="eastAsia"/>
        </w:rPr>
        <w:t>个人信息编辑界面</w:t>
      </w:r>
    </w:p>
    <w:bookmarkEnd w:id="62"/>
    <w:p w14:paraId="12025319" w14:textId="77777777" w:rsidR="00EC181B" w:rsidRDefault="00EC181B" w:rsidP="00892883">
      <w:pPr>
        <w:ind w:firstLineChars="0" w:firstLine="0"/>
      </w:pPr>
    </w:p>
    <w:sectPr w:rsidR="00EC181B" w:rsidSect="00F95B01">
      <w:type w:val="continuous"/>
      <w:pgSz w:w="11906" w:h="16838"/>
      <w:pgMar w:top="1134" w:right="1418" w:bottom="1134" w:left="1418" w:header="851" w:footer="992" w:gutter="0"/>
      <w:cols w:space="425"/>
      <w:docGrid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黑体">
    <w:charset w:val="86"/>
    <w:family w:val="auto"/>
    <w:pitch w:val="variable"/>
    <w:sig w:usb0="800002BF" w:usb1="38CF7CFA" w:usb2="00000016" w:usb3="00000000" w:csb0="00040001" w:csb1="00000000"/>
  </w:font>
  <w:font w:name="Calibri Light">
    <w:panose1 w:val="020F0302020204030204"/>
    <w:charset w:val="00"/>
    <w:family w:val="auto"/>
    <w:pitch w:val="variable"/>
    <w:sig w:usb0="A00002EF" w:usb1="4000207B" w:usb2="00000000" w:usb3="00000000" w:csb0="0000019F" w:csb1="00000000"/>
  </w:font>
  <w:font w:name="Arial">
    <w:panose1 w:val="020B0604020202020204"/>
    <w:charset w:val="00"/>
    <w:family w:val="auto"/>
    <w:pitch w:val="variable"/>
    <w:sig w:usb0="E0002AFF" w:usb1="C0007843" w:usb2="00000009" w:usb3="00000000" w:csb0="000001FF" w:csb1="00000000"/>
  </w:font>
  <w:font w:name="等线 Light">
    <w:charset w:val="86"/>
    <w:family w:val="auto"/>
    <w:pitch w:val="variable"/>
    <w:sig w:usb0="A00002BF" w:usb1="38CF7CFA" w:usb2="00000016" w:usb3="00000000" w:csb0="0004000F" w:csb1="00000000"/>
  </w:font>
  <w:font w:name="等线">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33109D"/>
    <w:multiLevelType w:val="hybridMultilevel"/>
    <w:tmpl w:val="84B23EAE"/>
    <w:lvl w:ilvl="0" w:tplc="C408E6FA">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344744A"/>
    <w:multiLevelType w:val="hybridMultilevel"/>
    <w:tmpl w:val="6CE056FE"/>
    <w:lvl w:ilvl="0" w:tplc="243205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89036ED"/>
    <w:multiLevelType w:val="hybridMultilevel"/>
    <w:tmpl w:val="9F3AFF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B637563"/>
    <w:multiLevelType w:val="hybridMultilevel"/>
    <w:tmpl w:val="339EA080"/>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
    <w:nsid w:val="0F847D8A"/>
    <w:multiLevelType w:val="hybridMultilevel"/>
    <w:tmpl w:val="6C7EB094"/>
    <w:lvl w:ilvl="0" w:tplc="F4E6E44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111E51D6"/>
    <w:multiLevelType w:val="hybridMultilevel"/>
    <w:tmpl w:val="6DE4263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1383266"/>
    <w:multiLevelType w:val="hybridMultilevel"/>
    <w:tmpl w:val="4DE017F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7">
    <w:nsid w:val="12DB0A7B"/>
    <w:multiLevelType w:val="hybridMultilevel"/>
    <w:tmpl w:val="777A10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3ED0F2A"/>
    <w:multiLevelType w:val="hybridMultilevel"/>
    <w:tmpl w:val="B652E4FC"/>
    <w:lvl w:ilvl="0" w:tplc="6D6E809E">
      <w:start w:val="1"/>
      <w:numFmt w:val="decimal"/>
      <w:lvlText w:val="%1、"/>
      <w:lvlJc w:val="left"/>
      <w:pPr>
        <w:ind w:left="600" w:hanging="36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9">
    <w:nsid w:val="16EF0BF3"/>
    <w:multiLevelType w:val="hybridMultilevel"/>
    <w:tmpl w:val="52EA346A"/>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0">
    <w:nsid w:val="18F65A21"/>
    <w:multiLevelType w:val="hybridMultilevel"/>
    <w:tmpl w:val="FDFC5A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E514D5E"/>
    <w:multiLevelType w:val="hybridMultilevel"/>
    <w:tmpl w:val="113EF642"/>
    <w:lvl w:ilvl="0" w:tplc="C9B0DBAC">
      <w:start w:val="1"/>
      <w:numFmt w:val="japaneseCounting"/>
      <w:lvlText w:val="第%1章"/>
      <w:lvlJc w:val="left"/>
      <w:pPr>
        <w:ind w:left="1344" w:hanging="134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E85186C"/>
    <w:multiLevelType w:val="hybridMultilevel"/>
    <w:tmpl w:val="A08CB880"/>
    <w:lvl w:ilvl="0" w:tplc="6F383474">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0785267"/>
    <w:multiLevelType w:val="multilevel"/>
    <w:tmpl w:val="0409001D"/>
    <w:styleLink w:val="1"/>
    <w:lvl w:ilvl="0">
      <w:start w:val="1"/>
      <w:numFmt w:val="decimal"/>
      <w:lvlText w:val="%1"/>
      <w:lvlJc w:val="left"/>
      <w:pPr>
        <w:ind w:left="425" w:hanging="425"/>
      </w:pPr>
      <w:rPr>
        <w:rFonts w:ascii="Times New Roman" w:eastAsia="宋体" w:hAnsi="Times New Roman" w:hint="default"/>
        <w:b/>
        <w:color w:val="auto"/>
        <w:sz w:val="28"/>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4">
    <w:nsid w:val="20C27858"/>
    <w:multiLevelType w:val="hybridMultilevel"/>
    <w:tmpl w:val="3A30A8BE"/>
    <w:lvl w:ilvl="0" w:tplc="04090005">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5">
    <w:nsid w:val="236D4B07"/>
    <w:multiLevelType w:val="hybridMultilevel"/>
    <w:tmpl w:val="5846CB64"/>
    <w:lvl w:ilvl="0" w:tplc="C246AFD6">
      <w:start w:val="3"/>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6">
    <w:nsid w:val="249F0EE4"/>
    <w:multiLevelType w:val="hybridMultilevel"/>
    <w:tmpl w:val="A9F0C960"/>
    <w:lvl w:ilvl="0" w:tplc="B4828B3A">
      <w:start w:val="1"/>
      <w:numFmt w:val="decimal"/>
      <w:lvlText w:val="%1、"/>
      <w:lvlJc w:val="left"/>
      <w:pPr>
        <w:ind w:left="600" w:hanging="36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17">
    <w:nsid w:val="27E24AA5"/>
    <w:multiLevelType w:val="hybridMultilevel"/>
    <w:tmpl w:val="BBF2C5CC"/>
    <w:lvl w:ilvl="0" w:tplc="298AE410">
      <w:start w:val="1"/>
      <w:numFmt w:val="decimal"/>
      <w:lvlText w:val="%1、"/>
      <w:lvlJc w:val="left"/>
      <w:pPr>
        <w:ind w:left="600" w:hanging="36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18">
    <w:nsid w:val="28CD6CEB"/>
    <w:multiLevelType w:val="hybridMultilevel"/>
    <w:tmpl w:val="43464D80"/>
    <w:lvl w:ilvl="0" w:tplc="2A567E5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9">
    <w:nsid w:val="2BA7553D"/>
    <w:multiLevelType w:val="hybridMultilevel"/>
    <w:tmpl w:val="A928D8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2CAC047D"/>
    <w:multiLevelType w:val="hybridMultilevel"/>
    <w:tmpl w:val="963CFF58"/>
    <w:lvl w:ilvl="0" w:tplc="8E48FE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1">
    <w:nsid w:val="2DCA66DA"/>
    <w:multiLevelType w:val="hybridMultilevel"/>
    <w:tmpl w:val="23CE1DB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341A7A59"/>
    <w:multiLevelType w:val="hybridMultilevel"/>
    <w:tmpl w:val="B2143AA2"/>
    <w:lvl w:ilvl="0" w:tplc="E5B8773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36872904"/>
    <w:multiLevelType w:val="multilevel"/>
    <w:tmpl w:val="8A069442"/>
    <w:lvl w:ilvl="0">
      <w:start w:val="3"/>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36B44725"/>
    <w:multiLevelType w:val="hybridMultilevel"/>
    <w:tmpl w:val="7F485D1A"/>
    <w:lvl w:ilvl="0" w:tplc="4D44927E">
      <w:start w:val="1"/>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37E80B9D"/>
    <w:multiLevelType w:val="hybridMultilevel"/>
    <w:tmpl w:val="E92CD310"/>
    <w:lvl w:ilvl="0" w:tplc="F5FA2EFC">
      <w:start w:val="1"/>
      <w:numFmt w:val="lowerLetter"/>
      <w:lvlText w:val="（%1）"/>
      <w:lvlJc w:val="left"/>
      <w:pPr>
        <w:ind w:left="2820" w:hanging="720"/>
      </w:pPr>
      <w:rPr>
        <w:rFonts w:hint="default"/>
      </w:rPr>
    </w:lvl>
    <w:lvl w:ilvl="1" w:tplc="04090019" w:tentative="1">
      <w:start w:val="1"/>
      <w:numFmt w:val="lowerLetter"/>
      <w:lvlText w:val="%2)"/>
      <w:lvlJc w:val="left"/>
      <w:pPr>
        <w:ind w:left="2940" w:hanging="420"/>
      </w:pPr>
    </w:lvl>
    <w:lvl w:ilvl="2" w:tplc="0409001B" w:tentative="1">
      <w:start w:val="1"/>
      <w:numFmt w:val="lowerRoman"/>
      <w:lvlText w:val="%3."/>
      <w:lvlJc w:val="right"/>
      <w:pPr>
        <w:ind w:left="3360" w:hanging="420"/>
      </w:pPr>
    </w:lvl>
    <w:lvl w:ilvl="3" w:tplc="0409000F" w:tentative="1">
      <w:start w:val="1"/>
      <w:numFmt w:val="decimal"/>
      <w:lvlText w:val="%4."/>
      <w:lvlJc w:val="left"/>
      <w:pPr>
        <w:ind w:left="3780" w:hanging="420"/>
      </w:pPr>
    </w:lvl>
    <w:lvl w:ilvl="4" w:tplc="04090019" w:tentative="1">
      <w:start w:val="1"/>
      <w:numFmt w:val="lowerLetter"/>
      <w:lvlText w:val="%5)"/>
      <w:lvlJc w:val="left"/>
      <w:pPr>
        <w:ind w:left="4200" w:hanging="420"/>
      </w:pPr>
    </w:lvl>
    <w:lvl w:ilvl="5" w:tplc="0409001B" w:tentative="1">
      <w:start w:val="1"/>
      <w:numFmt w:val="lowerRoman"/>
      <w:lvlText w:val="%6."/>
      <w:lvlJc w:val="right"/>
      <w:pPr>
        <w:ind w:left="4620" w:hanging="420"/>
      </w:pPr>
    </w:lvl>
    <w:lvl w:ilvl="6" w:tplc="0409000F" w:tentative="1">
      <w:start w:val="1"/>
      <w:numFmt w:val="decimal"/>
      <w:lvlText w:val="%7."/>
      <w:lvlJc w:val="left"/>
      <w:pPr>
        <w:ind w:left="5040" w:hanging="420"/>
      </w:pPr>
    </w:lvl>
    <w:lvl w:ilvl="7" w:tplc="04090019" w:tentative="1">
      <w:start w:val="1"/>
      <w:numFmt w:val="lowerLetter"/>
      <w:lvlText w:val="%8)"/>
      <w:lvlJc w:val="left"/>
      <w:pPr>
        <w:ind w:left="5460" w:hanging="420"/>
      </w:pPr>
    </w:lvl>
    <w:lvl w:ilvl="8" w:tplc="0409001B" w:tentative="1">
      <w:start w:val="1"/>
      <w:numFmt w:val="lowerRoman"/>
      <w:lvlText w:val="%9."/>
      <w:lvlJc w:val="right"/>
      <w:pPr>
        <w:ind w:left="5880" w:hanging="420"/>
      </w:pPr>
    </w:lvl>
  </w:abstractNum>
  <w:abstractNum w:abstractNumId="26">
    <w:nsid w:val="391F0790"/>
    <w:multiLevelType w:val="hybridMultilevel"/>
    <w:tmpl w:val="E152C51A"/>
    <w:lvl w:ilvl="0" w:tplc="25A44A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3BBA1362"/>
    <w:multiLevelType w:val="hybridMultilevel"/>
    <w:tmpl w:val="BA9A3F72"/>
    <w:lvl w:ilvl="0" w:tplc="A9BC0B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3C1B24AB"/>
    <w:multiLevelType w:val="hybridMultilevel"/>
    <w:tmpl w:val="E8BE673E"/>
    <w:lvl w:ilvl="0" w:tplc="65EA1C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3E062977"/>
    <w:multiLevelType w:val="hybridMultilevel"/>
    <w:tmpl w:val="8AC62E3C"/>
    <w:lvl w:ilvl="0" w:tplc="B226C74E">
      <w:start w:val="1"/>
      <w:numFmt w:val="decimal"/>
      <w:lvlText w:val="（%1）"/>
      <w:lvlJc w:val="left"/>
      <w:pPr>
        <w:ind w:left="960" w:hanging="72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30">
    <w:nsid w:val="40845133"/>
    <w:multiLevelType w:val="hybridMultilevel"/>
    <w:tmpl w:val="B048394C"/>
    <w:lvl w:ilvl="0" w:tplc="04090001">
      <w:start w:val="1"/>
      <w:numFmt w:val="bullet"/>
      <w:lvlText w:val=""/>
      <w:lvlJc w:val="left"/>
      <w:pPr>
        <w:ind w:left="540" w:hanging="420"/>
      </w:pPr>
      <w:rPr>
        <w:rFonts w:ascii="Wingdings" w:hAnsi="Wingdings" w:hint="default"/>
      </w:rPr>
    </w:lvl>
    <w:lvl w:ilvl="1" w:tplc="04090003" w:tentative="1">
      <w:start w:val="1"/>
      <w:numFmt w:val="bullet"/>
      <w:lvlText w:val=""/>
      <w:lvlJc w:val="left"/>
      <w:pPr>
        <w:ind w:left="960" w:hanging="420"/>
      </w:pPr>
      <w:rPr>
        <w:rFonts w:ascii="Wingdings" w:hAnsi="Wingdings" w:hint="default"/>
      </w:rPr>
    </w:lvl>
    <w:lvl w:ilvl="2" w:tplc="04090005"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3" w:tentative="1">
      <w:start w:val="1"/>
      <w:numFmt w:val="bullet"/>
      <w:lvlText w:val=""/>
      <w:lvlJc w:val="left"/>
      <w:pPr>
        <w:ind w:left="2220" w:hanging="420"/>
      </w:pPr>
      <w:rPr>
        <w:rFonts w:ascii="Wingdings" w:hAnsi="Wingdings" w:hint="default"/>
      </w:rPr>
    </w:lvl>
    <w:lvl w:ilvl="5" w:tplc="04090005"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3" w:tentative="1">
      <w:start w:val="1"/>
      <w:numFmt w:val="bullet"/>
      <w:lvlText w:val=""/>
      <w:lvlJc w:val="left"/>
      <w:pPr>
        <w:ind w:left="3480" w:hanging="420"/>
      </w:pPr>
      <w:rPr>
        <w:rFonts w:ascii="Wingdings" w:hAnsi="Wingdings" w:hint="default"/>
      </w:rPr>
    </w:lvl>
    <w:lvl w:ilvl="8" w:tplc="04090005" w:tentative="1">
      <w:start w:val="1"/>
      <w:numFmt w:val="bullet"/>
      <w:lvlText w:val=""/>
      <w:lvlJc w:val="left"/>
      <w:pPr>
        <w:ind w:left="3900" w:hanging="420"/>
      </w:pPr>
      <w:rPr>
        <w:rFonts w:ascii="Wingdings" w:hAnsi="Wingdings" w:hint="default"/>
      </w:rPr>
    </w:lvl>
  </w:abstractNum>
  <w:abstractNum w:abstractNumId="31">
    <w:nsid w:val="4C2D2A02"/>
    <w:multiLevelType w:val="multilevel"/>
    <w:tmpl w:val="75DE3622"/>
    <w:lvl w:ilvl="0">
      <w:start w:val="1"/>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4C83776F"/>
    <w:multiLevelType w:val="hybridMultilevel"/>
    <w:tmpl w:val="42004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4F3C6574"/>
    <w:multiLevelType w:val="hybridMultilevel"/>
    <w:tmpl w:val="618C9112"/>
    <w:lvl w:ilvl="0" w:tplc="7E4495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10D1BD3"/>
    <w:multiLevelType w:val="hybridMultilevel"/>
    <w:tmpl w:val="159A2D1E"/>
    <w:lvl w:ilvl="0" w:tplc="C32608D2">
      <w:start w:val="1"/>
      <w:numFmt w:val="decimal"/>
      <w:lvlText w:val="（%1）"/>
      <w:lvlJc w:val="left"/>
      <w:pPr>
        <w:ind w:left="960" w:hanging="72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35">
    <w:nsid w:val="51113312"/>
    <w:multiLevelType w:val="hybridMultilevel"/>
    <w:tmpl w:val="E59068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8173BF1"/>
    <w:multiLevelType w:val="hybridMultilevel"/>
    <w:tmpl w:val="AF783D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5AB21621"/>
    <w:multiLevelType w:val="hybridMultilevel"/>
    <w:tmpl w:val="61D0E3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5B075EA8"/>
    <w:multiLevelType w:val="multilevel"/>
    <w:tmpl w:val="5B075EA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9">
    <w:nsid w:val="5F853C8A"/>
    <w:multiLevelType w:val="hybridMultilevel"/>
    <w:tmpl w:val="5582CC12"/>
    <w:lvl w:ilvl="0" w:tplc="2EB680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2C85DFB"/>
    <w:multiLevelType w:val="hybridMultilevel"/>
    <w:tmpl w:val="2618E4E8"/>
    <w:lvl w:ilvl="0" w:tplc="6EC26550">
      <w:start w:val="3"/>
      <w:numFmt w:val="decimal"/>
      <w:lvlText w:val="（%1）"/>
      <w:lvlJc w:val="left"/>
      <w:pPr>
        <w:ind w:left="1429"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1">
    <w:nsid w:val="64623E1C"/>
    <w:multiLevelType w:val="hybridMultilevel"/>
    <w:tmpl w:val="096486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64C771B5"/>
    <w:multiLevelType w:val="hybridMultilevel"/>
    <w:tmpl w:val="D7F8063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66ED641C"/>
    <w:multiLevelType w:val="hybridMultilevel"/>
    <w:tmpl w:val="8B7213CC"/>
    <w:lvl w:ilvl="0" w:tplc="F6C80F62">
      <w:start w:val="1"/>
      <w:numFmt w:val="decimal"/>
      <w:lvlText w:val="%1、"/>
      <w:lvlJc w:val="left"/>
      <w:pPr>
        <w:ind w:left="600" w:hanging="36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44">
    <w:nsid w:val="68A13EB8"/>
    <w:multiLevelType w:val="hybridMultilevel"/>
    <w:tmpl w:val="B3344212"/>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45">
    <w:nsid w:val="6BD80E44"/>
    <w:multiLevelType w:val="hybridMultilevel"/>
    <w:tmpl w:val="0CA8EEF2"/>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46">
    <w:nsid w:val="6DCC7925"/>
    <w:multiLevelType w:val="hybridMultilevel"/>
    <w:tmpl w:val="5588AD46"/>
    <w:lvl w:ilvl="0" w:tplc="3FDAFD84">
      <w:start w:val="1"/>
      <w:numFmt w:val="decimal"/>
      <w:lvlText w:val="%1、"/>
      <w:lvlJc w:val="left"/>
      <w:pPr>
        <w:ind w:left="600" w:hanging="36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47">
    <w:nsid w:val="6FD35439"/>
    <w:multiLevelType w:val="hybridMultilevel"/>
    <w:tmpl w:val="8352768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735D7E55"/>
    <w:multiLevelType w:val="hybridMultilevel"/>
    <w:tmpl w:val="B198AC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73EF6A7C"/>
    <w:multiLevelType w:val="hybridMultilevel"/>
    <w:tmpl w:val="6322ACE2"/>
    <w:lvl w:ilvl="0" w:tplc="FEDA9C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760B470A"/>
    <w:multiLevelType w:val="hybridMultilevel"/>
    <w:tmpl w:val="12C2EE8C"/>
    <w:lvl w:ilvl="0" w:tplc="AEEC2E0C">
      <w:start w:val="1"/>
      <w:numFmt w:val="decimal"/>
      <w:lvlText w:val="%1、"/>
      <w:lvlJc w:val="left"/>
      <w:pPr>
        <w:ind w:left="480" w:hanging="360"/>
      </w:pPr>
      <w:rPr>
        <w:rFonts w:hint="default"/>
      </w:rPr>
    </w:lvl>
    <w:lvl w:ilvl="1" w:tplc="04090019" w:tentative="1">
      <w:start w:val="1"/>
      <w:numFmt w:val="lowerLetter"/>
      <w:lvlText w:val="%2)"/>
      <w:lvlJc w:val="left"/>
      <w:pPr>
        <w:ind w:left="960" w:hanging="420"/>
      </w:pPr>
    </w:lvl>
    <w:lvl w:ilvl="2" w:tplc="0409001B" w:tentative="1">
      <w:start w:val="1"/>
      <w:numFmt w:val="lowerRoman"/>
      <w:lvlText w:val="%3."/>
      <w:lvlJc w:val="right"/>
      <w:pPr>
        <w:ind w:left="1380" w:hanging="420"/>
      </w:pPr>
    </w:lvl>
    <w:lvl w:ilvl="3" w:tplc="0409000F" w:tentative="1">
      <w:start w:val="1"/>
      <w:numFmt w:val="decimal"/>
      <w:lvlText w:val="%4."/>
      <w:lvlJc w:val="left"/>
      <w:pPr>
        <w:ind w:left="1800" w:hanging="420"/>
      </w:pPr>
    </w:lvl>
    <w:lvl w:ilvl="4" w:tplc="04090019" w:tentative="1">
      <w:start w:val="1"/>
      <w:numFmt w:val="lowerLetter"/>
      <w:lvlText w:val="%5)"/>
      <w:lvlJc w:val="left"/>
      <w:pPr>
        <w:ind w:left="2220" w:hanging="420"/>
      </w:pPr>
    </w:lvl>
    <w:lvl w:ilvl="5" w:tplc="0409001B" w:tentative="1">
      <w:start w:val="1"/>
      <w:numFmt w:val="lowerRoman"/>
      <w:lvlText w:val="%6."/>
      <w:lvlJc w:val="right"/>
      <w:pPr>
        <w:ind w:left="2640" w:hanging="420"/>
      </w:pPr>
    </w:lvl>
    <w:lvl w:ilvl="6" w:tplc="0409000F" w:tentative="1">
      <w:start w:val="1"/>
      <w:numFmt w:val="decimal"/>
      <w:lvlText w:val="%7."/>
      <w:lvlJc w:val="left"/>
      <w:pPr>
        <w:ind w:left="3060" w:hanging="420"/>
      </w:pPr>
    </w:lvl>
    <w:lvl w:ilvl="7" w:tplc="04090019" w:tentative="1">
      <w:start w:val="1"/>
      <w:numFmt w:val="lowerLetter"/>
      <w:lvlText w:val="%8)"/>
      <w:lvlJc w:val="left"/>
      <w:pPr>
        <w:ind w:left="3480" w:hanging="420"/>
      </w:pPr>
    </w:lvl>
    <w:lvl w:ilvl="8" w:tplc="0409001B" w:tentative="1">
      <w:start w:val="1"/>
      <w:numFmt w:val="lowerRoman"/>
      <w:lvlText w:val="%9."/>
      <w:lvlJc w:val="right"/>
      <w:pPr>
        <w:ind w:left="3900" w:hanging="420"/>
      </w:pPr>
    </w:lvl>
  </w:abstractNum>
  <w:abstractNum w:abstractNumId="51">
    <w:nsid w:val="76F442F1"/>
    <w:multiLevelType w:val="hybridMultilevel"/>
    <w:tmpl w:val="D6DEB4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79E05C11"/>
    <w:multiLevelType w:val="hybridMultilevel"/>
    <w:tmpl w:val="8E8C241A"/>
    <w:lvl w:ilvl="0" w:tplc="F454C2FA">
      <w:start w:val="1"/>
      <w:numFmt w:val="lowerLetter"/>
      <w:lvlText w:val="（%1）"/>
      <w:lvlJc w:val="left"/>
      <w:pPr>
        <w:ind w:left="3240" w:hanging="720"/>
      </w:pPr>
      <w:rPr>
        <w:rFonts w:hint="default"/>
      </w:rPr>
    </w:lvl>
    <w:lvl w:ilvl="1" w:tplc="04090019" w:tentative="1">
      <w:start w:val="1"/>
      <w:numFmt w:val="lowerLetter"/>
      <w:lvlText w:val="%2)"/>
      <w:lvlJc w:val="left"/>
      <w:pPr>
        <w:ind w:left="3360" w:hanging="420"/>
      </w:pPr>
    </w:lvl>
    <w:lvl w:ilvl="2" w:tplc="0409001B" w:tentative="1">
      <w:start w:val="1"/>
      <w:numFmt w:val="lowerRoman"/>
      <w:lvlText w:val="%3."/>
      <w:lvlJc w:val="right"/>
      <w:pPr>
        <w:ind w:left="3780" w:hanging="420"/>
      </w:pPr>
    </w:lvl>
    <w:lvl w:ilvl="3" w:tplc="0409000F" w:tentative="1">
      <w:start w:val="1"/>
      <w:numFmt w:val="decimal"/>
      <w:lvlText w:val="%4."/>
      <w:lvlJc w:val="left"/>
      <w:pPr>
        <w:ind w:left="4200" w:hanging="420"/>
      </w:pPr>
    </w:lvl>
    <w:lvl w:ilvl="4" w:tplc="04090019" w:tentative="1">
      <w:start w:val="1"/>
      <w:numFmt w:val="lowerLetter"/>
      <w:lvlText w:val="%5)"/>
      <w:lvlJc w:val="left"/>
      <w:pPr>
        <w:ind w:left="4620" w:hanging="420"/>
      </w:pPr>
    </w:lvl>
    <w:lvl w:ilvl="5" w:tplc="0409001B" w:tentative="1">
      <w:start w:val="1"/>
      <w:numFmt w:val="lowerRoman"/>
      <w:lvlText w:val="%6."/>
      <w:lvlJc w:val="right"/>
      <w:pPr>
        <w:ind w:left="5040" w:hanging="420"/>
      </w:pPr>
    </w:lvl>
    <w:lvl w:ilvl="6" w:tplc="0409000F" w:tentative="1">
      <w:start w:val="1"/>
      <w:numFmt w:val="decimal"/>
      <w:lvlText w:val="%7."/>
      <w:lvlJc w:val="left"/>
      <w:pPr>
        <w:ind w:left="5460" w:hanging="420"/>
      </w:pPr>
    </w:lvl>
    <w:lvl w:ilvl="7" w:tplc="04090019" w:tentative="1">
      <w:start w:val="1"/>
      <w:numFmt w:val="lowerLetter"/>
      <w:lvlText w:val="%8)"/>
      <w:lvlJc w:val="left"/>
      <w:pPr>
        <w:ind w:left="5880" w:hanging="420"/>
      </w:pPr>
    </w:lvl>
    <w:lvl w:ilvl="8" w:tplc="0409001B" w:tentative="1">
      <w:start w:val="1"/>
      <w:numFmt w:val="lowerRoman"/>
      <w:lvlText w:val="%9."/>
      <w:lvlJc w:val="right"/>
      <w:pPr>
        <w:ind w:left="6300" w:hanging="420"/>
      </w:pPr>
    </w:lvl>
  </w:abstractNum>
  <w:abstractNum w:abstractNumId="53">
    <w:nsid w:val="7A222A01"/>
    <w:multiLevelType w:val="hybridMultilevel"/>
    <w:tmpl w:val="1D4C4182"/>
    <w:lvl w:ilvl="0" w:tplc="CDBC64BC">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4">
    <w:nsid w:val="7A8C1F88"/>
    <w:multiLevelType w:val="hybridMultilevel"/>
    <w:tmpl w:val="53B4A852"/>
    <w:lvl w:ilvl="0" w:tplc="104A6D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7AE04190"/>
    <w:multiLevelType w:val="hybridMultilevel"/>
    <w:tmpl w:val="6FEAD798"/>
    <w:lvl w:ilvl="0" w:tplc="602CFC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28"/>
  </w:num>
  <w:num w:numId="3">
    <w:abstractNumId w:val="55"/>
  </w:num>
  <w:num w:numId="4">
    <w:abstractNumId w:val="12"/>
  </w:num>
  <w:num w:numId="5">
    <w:abstractNumId w:val="38"/>
  </w:num>
  <w:num w:numId="6">
    <w:abstractNumId w:val="25"/>
  </w:num>
  <w:num w:numId="7">
    <w:abstractNumId w:val="20"/>
  </w:num>
  <w:num w:numId="8">
    <w:abstractNumId w:val="11"/>
  </w:num>
  <w:num w:numId="9">
    <w:abstractNumId w:val="30"/>
  </w:num>
  <w:num w:numId="10">
    <w:abstractNumId w:val="5"/>
  </w:num>
  <w:num w:numId="11">
    <w:abstractNumId w:val="24"/>
  </w:num>
  <w:num w:numId="12">
    <w:abstractNumId w:val="33"/>
  </w:num>
  <w:num w:numId="13">
    <w:abstractNumId w:val="21"/>
  </w:num>
  <w:num w:numId="14">
    <w:abstractNumId w:val="44"/>
  </w:num>
  <w:num w:numId="15">
    <w:abstractNumId w:val="45"/>
  </w:num>
  <w:num w:numId="16">
    <w:abstractNumId w:val="27"/>
  </w:num>
  <w:num w:numId="17">
    <w:abstractNumId w:val="8"/>
  </w:num>
  <w:num w:numId="18">
    <w:abstractNumId w:val="31"/>
  </w:num>
  <w:num w:numId="19">
    <w:abstractNumId w:val="49"/>
  </w:num>
  <w:num w:numId="20">
    <w:abstractNumId w:val="48"/>
  </w:num>
  <w:num w:numId="21">
    <w:abstractNumId w:val="32"/>
  </w:num>
  <w:num w:numId="22">
    <w:abstractNumId w:val="35"/>
  </w:num>
  <w:num w:numId="23">
    <w:abstractNumId w:val="10"/>
  </w:num>
  <w:num w:numId="24">
    <w:abstractNumId w:val="26"/>
  </w:num>
  <w:num w:numId="25">
    <w:abstractNumId w:val="37"/>
  </w:num>
  <w:num w:numId="26">
    <w:abstractNumId w:val="36"/>
  </w:num>
  <w:num w:numId="27">
    <w:abstractNumId w:val="19"/>
  </w:num>
  <w:num w:numId="28">
    <w:abstractNumId w:val="51"/>
  </w:num>
  <w:num w:numId="29">
    <w:abstractNumId w:val="22"/>
  </w:num>
  <w:num w:numId="30">
    <w:abstractNumId w:val="52"/>
  </w:num>
  <w:num w:numId="31">
    <w:abstractNumId w:val="16"/>
  </w:num>
  <w:num w:numId="32">
    <w:abstractNumId w:val="39"/>
  </w:num>
  <w:num w:numId="33">
    <w:abstractNumId w:val="40"/>
  </w:num>
  <w:num w:numId="34">
    <w:abstractNumId w:val="0"/>
  </w:num>
  <w:num w:numId="35">
    <w:abstractNumId w:val="50"/>
  </w:num>
  <w:num w:numId="36">
    <w:abstractNumId w:val="1"/>
  </w:num>
  <w:num w:numId="37">
    <w:abstractNumId w:val="23"/>
  </w:num>
  <w:num w:numId="38">
    <w:abstractNumId w:val="17"/>
  </w:num>
  <w:num w:numId="39">
    <w:abstractNumId w:val="46"/>
  </w:num>
  <w:num w:numId="40">
    <w:abstractNumId w:val="53"/>
  </w:num>
  <w:num w:numId="41">
    <w:abstractNumId w:val="47"/>
  </w:num>
  <w:num w:numId="42">
    <w:abstractNumId w:val="43"/>
  </w:num>
  <w:num w:numId="43">
    <w:abstractNumId w:val="15"/>
  </w:num>
  <w:num w:numId="44">
    <w:abstractNumId w:val="54"/>
  </w:num>
  <w:num w:numId="45">
    <w:abstractNumId w:val="29"/>
  </w:num>
  <w:num w:numId="46">
    <w:abstractNumId w:val="34"/>
  </w:num>
  <w:num w:numId="47">
    <w:abstractNumId w:val="2"/>
  </w:num>
  <w:num w:numId="48">
    <w:abstractNumId w:val="7"/>
  </w:num>
  <w:num w:numId="49">
    <w:abstractNumId w:val="18"/>
  </w:num>
  <w:num w:numId="50">
    <w:abstractNumId w:val="4"/>
  </w:num>
  <w:num w:numId="51">
    <w:abstractNumId w:val="42"/>
  </w:num>
  <w:num w:numId="52">
    <w:abstractNumId w:val="41"/>
  </w:num>
  <w:num w:numId="53">
    <w:abstractNumId w:val="6"/>
  </w:num>
  <w:num w:numId="54">
    <w:abstractNumId w:val="3"/>
  </w:num>
  <w:num w:numId="55">
    <w:abstractNumId w:val="14"/>
  </w:num>
  <w:num w:numId="56">
    <w:abstractNumId w:val="9"/>
  </w:num>
  <w:numIdMacAtCleanup w:val="52"/>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李建宇">
    <w15:presenceInfo w15:providerId="Windows Live" w15:userId="53138f080dbe2b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bordersDoNotSurroundHeader/>
  <w:bordersDoNotSurroundFooter/>
  <w:hideSpellingErrors/>
  <w:proofState w:spelling="clean" w:grammar="clean"/>
  <w:trackRevisions/>
  <w:defaultTabStop w:val="420"/>
  <w:drawingGridHorizontalSpacing w:val="120"/>
  <w:drawingGridVerticalSpacing w:val="163"/>
  <w:displayHorizontalDrawingGridEvery w:val="0"/>
  <w:displayVerticalDrawingGridEvery w:val="2"/>
  <w:characterSpacingControl w:val="compressPunctuation"/>
  <w:endnotePr>
    <w:numFmt w:val="decimal"/>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6161"/>
    <w:rsid w:val="00000517"/>
    <w:rsid w:val="000006AE"/>
    <w:rsid w:val="0000071A"/>
    <w:rsid w:val="00001807"/>
    <w:rsid w:val="00002197"/>
    <w:rsid w:val="0000383B"/>
    <w:rsid w:val="00003A10"/>
    <w:rsid w:val="00003C58"/>
    <w:rsid w:val="000040BA"/>
    <w:rsid w:val="000046BF"/>
    <w:rsid w:val="00006FD0"/>
    <w:rsid w:val="00007A0F"/>
    <w:rsid w:val="00007E56"/>
    <w:rsid w:val="00010780"/>
    <w:rsid w:val="00010F1E"/>
    <w:rsid w:val="0001490C"/>
    <w:rsid w:val="00015718"/>
    <w:rsid w:val="00015FC7"/>
    <w:rsid w:val="00016EC2"/>
    <w:rsid w:val="00017652"/>
    <w:rsid w:val="0002020C"/>
    <w:rsid w:val="000207DD"/>
    <w:rsid w:val="00020A00"/>
    <w:rsid w:val="00020B29"/>
    <w:rsid w:val="000212C6"/>
    <w:rsid w:val="00021FA0"/>
    <w:rsid w:val="000222D5"/>
    <w:rsid w:val="000233F4"/>
    <w:rsid w:val="0002381A"/>
    <w:rsid w:val="00023AB7"/>
    <w:rsid w:val="00024C29"/>
    <w:rsid w:val="00025558"/>
    <w:rsid w:val="0002621F"/>
    <w:rsid w:val="00026327"/>
    <w:rsid w:val="0002641A"/>
    <w:rsid w:val="000275CE"/>
    <w:rsid w:val="000279BE"/>
    <w:rsid w:val="0003072E"/>
    <w:rsid w:val="00030CE3"/>
    <w:rsid w:val="0003171C"/>
    <w:rsid w:val="00032249"/>
    <w:rsid w:val="000337EE"/>
    <w:rsid w:val="00035265"/>
    <w:rsid w:val="000362D0"/>
    <w:rsid w:val="000363A9"/>
    <w:rsid w:val="00036982"/>
    <w:rsid w:val="00040494"/>
    <w:rsid w:val="00040C3B"/>
    <w:rsid w:val="000413E7"/>
    <w:rsid w:val="00043854"/>
    <w:rsid w:val="0004391C"/>
    <w:rsid w:val="00045EDA"/>
    <w:rsid w:val="00046161"/>
    <w:rsid w:val="00047E2C"/>
    <w:rsid w:val="000500D1"/>
    <w:rsid w:val="00050A21"/>
    <w:rsid w:val="00050C1C"/>
    <w:rsid w:val="00051B6E"/>
    <w:rsid w:val="00052280"/>
    <w:rsid w:val="00052486"/>
    <w:rsid w:val="00052C5C"/>
    <w:rsid w:val="000534BB"/>
    <w:rsid w:val="00054CAE"/>
    <w:rsid w:val="00055CD4"/>
    <w:rsid w:val="00055DB2"/>
    <w:rsid w:val="00056F0B"/>
    <w:rsid w:val="000571EB"/>
    <w:rsid w:val="00057B77"/>
    <w:rsid w:val="00057EFD"/>
    <w:rsid w:val="00057F16"/>
    <w:rsid w:val="000615C7"/>
    <w:rsid w:val="00061FC0"/>
    <w:rsid w:val="000624C2"/>
    <w:rsid w:val="000626B3"/>
    <w:rsid w:val="00063A0A"/>
    <w:rsid w:val="00064397"/>
    <w:rsid w:val="00064A45"/>
    <w:rsid w:val="000659C9"/>
    <w:rsid w:val="00066001"/>
    <w:rsid w:val="000673B3"/>
    <w:rsid w:val="00067796"/>
    <w:rsid w:val="00070FFF"/>
    <w:rsid w:val="00071039"/>
    <w:rsid w:val="00071CB9"/>
    <w:rsid w:val="00071DBA"/>
    <w:rsid w:val="00071F4E"/>
    <w:rsid w:val="0007219B"/>
    <w:rsid w:val="000733D1"/>
    <w:rsid w:val="000735B4"/>
    <w:rsid w:val="000738E2"/>
    <w:rsid w:val="00073F97"/>
    <w:rsid w:val="000761CA"/>
    <w:rsid w:val="000764CE"/>
    <w:rsid w:val="000767ED"/>
    <w:rsid w:val="00076D11"/>
    <w:rsid w:val="00076EC5"/>
    <w:rsid w:val="00077ABE"/>
    <w:rsid w:val="000810A6"/>
    <w:rsid w:val="000811A1"/>
    <w:rsid w:val="000812F5"/>
    <w:rsid w:val="00081661"/>
    <w:rsid w:val="00082296"/>
    <w:rsid w:val="00082559"/>
    <w:rsid w:val="00082C9A"/>
    <w:rsid w:val="00082EBD"/>
    <w:rsid w:val="000833A3"/>
    <w:rsid w:val="00083474"/>
    <w:rsid w:val="0008381C"/>
    <w:rsid w:val="00084058"/>
    <w:rsid w:val="000846D0"/>
    <w:rsid w:val="00086DEF"/>
    <w:rsid w:val="00087674"/>
    <w:rsid w:val="00092340"/>
    <w:rsid w:val="00092814"/>
    <w:rsid w:val="00094178"/>
    <w:rsid w:val="000943A5"/>
    <w:rsid w:val="00095044"/>
    <w:rsid w:val="0009611C"/>
    <w:rsid w:val="000961B6"/>
    <w:rsid w:val="000961D8"/>
    <w:rsid w:val="0009682F"/>
    <w:rsid w:val="000A0067"/>
    <w:rsid w:val="000A02E5"/>
    <w:rsid w:val="000A0C95"/>
    <w:rsid w:val="000A0D43"/>
    <w:rsid w:val="000A10BE"/>
    <w:rsid w:val="000A31D6"/>
    <w:rsid w:val="000A40D2"/>
    <w:rsid w:val="000A41CE"/>
    <w:rsid w:val="000A439C"/>
    <w:rsid w:val="000A65E0"/>
    <w:rsid w:val="000A6AE3"/>
    <w:rsid w:val="000A6CA4"/>
    <w:rsid w:val="000A7A93"/>
    <w:rsid w:val="000B0901"/>
    <w:rsid w:val="000B0F39"/>
    <w:rsid w:val="000B1A13"/>
    <w:rsid w:val="000B2F97"/>
    <w:rsid w:val="000B3DBD"/>
    <w:rsid w:val="000B4761"/>
    <w:rsid w:val="000B47FB"/>
    <w:rsid w:val="000B6DFC"/>
    <w:rsid w:val="000B7F4E"/>
    <w:rsid w:val="000C04BE"/>
    <w:rsid w:val="000C0C72"/>
    <w:rsid w:val="000C0C7D"/>
    <w:rsid w:val="000C30E1"/>
    <w:rsid w:val="000C3170"/>
    <w:rsid w:val="000C3AE4"/>
    <w:rsid w:val="000C3F2E"/>
    <w:rsid w:val="000C4A19"/>
    <w:rsid w:val="000C4B3C"/>
    <w:rsid w:val="000C4C73"/>
    <w:rsid w:val="000C4CD8"/>
    <w:rsid w:val="000C4D43"/>
    <w:rsid w:val="000C6E42"/>
    <w:rsid w:val="000C7576"/>
    <w:rsid w:val="000D00D0"/>
    <w:rsid w:val="000D0857"/>
    <w:rsid w:val="000D0EC9"/>
    <w:rsid w:val="000D0EE7"/>
    <w:rsid w:val="000D10E0"/>
    <w:rsid w:val="000D154B"/>
    <w:rsid w:val="000D1A87"/>
    <w:rsid w:val="000D1AA8"/>
    <w:rsid w:val="000D3308"/>
    <w:rsid w:val="000D3B1E"/>
    <w:rsid w:val="000D3FD9"/>
    <w:rsid w:val="000D4EC1"/>
    <w:rsid w:val="000D582C"/>
    <w:rsid w:val="000D70FE"/>
    <w:rsid w:val="000E1484"/>
    <w:rsid w:val="000E1C96"/>
    <w:rsid w:val="000E2F05"/>
    <w:rsid w:val="000E3022"/>
    <w:rsid w:val="000E4036"/>
    <w:rsid w:val="000E41D8"/>
    <w:rsid w:val="000E5FAE"/>
    <w:rsid w:val="000E6D39"/>
    <w:rsid w:val="000E7A0A"/>
    <w:rsid w:val="000F0DA9"/>
    <w:rsid w:val="000F16FD"/>
    <w:rsid w:val="000F17FC"/>
    <w:rsid w:val="000F2C0A"/>
    <w:rsid w:val="000F341D"/>
    <w:rsid w:val="000F471F"/>
    <w:rsid w:val="00101241"/>
    <w:rsid w:val="00101A4D"/>
    <w:rsid w:val="00102E4E"/>
    <w:rsid w:val="00103F08"/>
    <w:rsid w:val="001047B7"/>
    <w:rsid w:val="00107746"/>
    <w:rsid w:val="00110015"/>
    <w:rsid w:val="00110211"/>
    <w:rsid w:val="0011128F"/>
    <w:rsid w:val="00111B0E"/>
    <w:rsid w:val="0011224E"/>
    <w:rsid w:val="001123A5"/>
    <w:rsid w:val="00112955"/>
    <w:rsid w:val="00113D7C"/>
    <w:rsid w:val="0011519D"/>
    <w:rsid w:val="001155F2"/>
    <w:rsid w:val="00115C34"/>
    <w:rsid w:val="001174A5"/>
    <w:rsid w:val="00117541"/>
    <w:rsid w:val="001176CF"/>
    <w:rsid w:val="00117ED5"/>
    <w:rsid w:val="001202DE"/>
    <w:rsid w:val="001203AA"/>
    <w:rsid w:val="00120FEA"/>
    <w:rsid w:val="00121651"/>
    <w:rsid w:val="00122B98"/>
    <w:rsid w:val="00122BAC"/>
    <w:rsid w:val="00123270"/>
    <w:rsid w:val="0012421B"/>
    <w:rsid w:val="00124322"/>
    <w:rsid w:val="001245B6"/>
    <w:rsid w:val="00124883"/>
    <w:rsid w:val="00124C37"/>
    <w:rsid w:val="00126C34"/>
    <w:rsid w:val="0012773C"/>
    <w:rsid w:val="00127990"/>
    <w:rsid w:val="00127A4F"/>
    <w:rsid w:val="00130521"/>
    <w:rsid w:val="00131078"/>
    <w:rsid w:val="001310B2"/>
    <w:rsid w:val="001319A6"/>
    <w:rsid w:val="00131D0E"/>
    <w:rsid w:val="00131D31"/>
    <w:rsid w:val="00131D78"/>
    <w:rsid w:val="0013391C"/>
    <w:rsid w:val="00133DE8"/>
    <w:rsid w:val="00134808"/>
    <w:rsid w:val="00134CBA"/>
    <w:rsid w:val="00134EA0"/>
    <w:rsid w:val="00134F51"/>
    <w:rsid w:val="001358CF"/>
    <w:rsid w:val="00136245"/>
    <w:rsid w:val="00136BBC"/>
    <w:rsid w:val="00136D6E"/>
    <w:rsid w:val="0013738F"/>
    <w:rsid w:val="00140581"/>
    <w:rsid w:val="0014122C"/>
    <w:rsid w:val="001419E8"/>
    <w:rsid w:val="00142384"/>
    <w:rsid w:val="00144A66"/>
    <w:rsid w:val="00145774"/>
    <w:rsid w:val="00145EAD"/>
    <w:rsid w:val="001466F5"/>
    <w:rsid w:val="00150B3C"/>
    <w:rsid w:val="00150DA2"/>
    <w:rsid w:val="001512A2"/>
    <w:rsid w:val="001518D2"/>
    <w:rsid w:val="00151E1C"/>
    <w:rsid w:val="001532E3"/>
    <w:rsid w:val="001536BE"/>
    <w:rsid w:val="00153CD8"/>
    <w:rsid w:val="001549CD"/>
    <w:rsid w:val="0015571C"/>
    <w:rsid w:val="001560A9"/>
    <w:rsid w:val="00156B71"/>
    <w:rsid w:val="0016008C"/>
    <w:rsid w:val="00160C79"/>
    <w:rsid w:val="00161031"/>
    <w:rsid w:val="00161BB2"/>
    <w:rsid w:val="00161C92"/>
    <w:rsid w:val="00161FCB"/>
    <w:rsid w:val="00163858"/>
    <w:rsid w:val="00164E60"/>
    <w:rsid w:val="0016678F"/>
    <w:rsid w:val="00166AC7"/>
    <w:rsid w:val="00166C4F"/>
    <w:rsid w:val="0016718B"/>
    <w:rsid w:val="00170631"/>
    <w:rsid w:val="00170722"/>
    <w:rsid w:val="00170A0D"/>
    <w:rsid w:val="001719D4"/>
    <w:rsid w:val="00173765"/>
    <w:rsid w:val="00173FC2"/>
    <w:rsid w:val="001740C7"/>
    <w:rsid w:val="00174525"/>
    <w:rsid w:val="00175333"/>
    <w:rsid w:val="001753C1"/>
    <w:rsid w:val="00175851"/>
    <w:rsid w:val="00175E95"/>
    <w:rsid w:val="001761EC"/>
    <w:rsid w:val="00176474"/>
    <w:rsid w:val="00176940"/>
    <w:rsid w:val="00176972"/>
    <w:rsid w:val="001771A8"/>
    <w:rsid w:val="001778FE"/>
    <w:rsid w:val="0018016A"/>
    <w:rsid w:val="0018232B"/>
    <w:rsid w:val="00185EC6"/>
    <w:rsid w:val="00186676"/>
    <w:rsid w:val="00186B7B"/>
    <w:rsid w:val="00190077"/>
    <w:rsid w:val="001902E8"/>
    <w:rsid w:val="00190417"/>
    <w:rsid w:val="0019095F"/>
    <w:rsid w:val="00190BFA"/>
    <w:rsid w:val="00191798"/>
    <w:rsid w:val="00191E86"/>
    <w:rsid w:val="00194FD4"/>
    <w:rsid w:val="0019548F"/>
    <w:rsid w:val="00195D65"/>
    <w:rsid w:val="00196673"/>
    <w:rsid w:val="00196A56"/>
    <w:rsid w:val="0019729F"/>
    <w:rsid w:val="001974DE"/>
    <w:rsid w:val="00197A62"/>
    <w:rsid w:val="00197FC1"/>
    <w:rsid w:val="001A0C05"/>
    <w:rsid w:val="001A0C17"/>
    <w:rsid w:val="001A10A5"/>
    <w:rsid w:val="001A1489"/>
    <w:rsid w:val="001A1D9C"/>
    <w:rsid w:val="001A31D4"/>
    <w:rsid w:val="001A424E"/>
    <w:rsid w:val="001A475D"/>
    <w:rsid w:val="001A4B40"/>
    <w:rsid w:val="001A54B9"/>
    <w:rsid w:val="001A5A93"/>
    <w:rsid w:val="001A617A"/>
    <w:rsid w:val="001A7642"/>
    <w:rsid w:val="001B1100"/>
    <w:rsid w:val="001B1288"/>
    <w:rsid w:val="001B194A"/>
    <w:rsid w:val="001B1C71"/>
    <w:rsid w:val="001B2BEC"/>
    <w:rsid w:val="001B2C88"/>
    <w:rsid w:val="001B33A3"/>
    <w:rsid w:val="001B6603"/>
    <w:rsid w:val="001B67B0"/>
    <w:rsid w:val="001B6A74"/>
    <w:rsid w:val="001B79ED"/>
    <w:rsid w:val="001B7A2B"/>
    <w:rsid w:val="001C0C3C"/>
    <w:rsid w:val="001C1EA7"/>
    <w:rsid w:val="001C2495"/>
    <w:rsid w:val="001C2BFA"/>
    <w:rsid w:val="001C367B"/>
    <w:rsid w:val="001C37A8"/>
    <w:rsid w:val="001C3911"/>
    <w:rsid w:val="001C45C9"/>
    <w:rsid w:val="001C4D7B"/>
    <w:rsid w:val="001C5FCB"/>
    <w:rsid w:val="001C6416"/>
    <w:rsid w:val="001C657E"/>
    <w:rsid w:val="001C7919"/>
    <w:rsid w:val="001C7ACC"/>
    <w:rsid w:val="001D03BE"/>
    <w:rsid w:val="001D19E2"/>
    <w:rsid w:val="001D3A14"/>
    <w:rsid w:val="001D46B2"/>
    <w:rsid w:val="001D479D"/>
    <w:rsid w:val="001D5DE8"/>
    <w:rsid w:val="001D6921"/>
    <w:rsid w:val="001D6CCC"/>
    <w:rsid w:val="001E1668"/>
    <w:rsid w:val="001E1BC5"/>
    <w:rsid w:val="001E2887"/>
    <w:rsid w:val="001E2ECA"/>
    <w:rsid w:val="001E30A4"/>
    <w:rsid w:val="001E37B6"/>
    <w:rsid w:val="001E3E8B"/>
    <w:rsid w:val="001E4669"/>
    <w:rsid w:val="001E490C"/>
    <w:rsid w:val="001E5E7F"/>
    <w:rsid w:val="001E7480"/>
    <w:rsid w:val="001E783D"/>
    <w:rsid w:val="001F0AC1"/>
    <w:rsid w:val="001F20F9"/>
    <w:rsid w:val="001F2670"/>
    <w:rsid w:val="001F2AD2"/>
    <w:rsid w:val="001F2F6B"/>
    <w:rsid w:val="001F4C1A"/>
    <w:rsid w:val="001F542C"/>
    <w:rsid w:val="001F5647"/>
    <w:rsid w:val="001F5819"/>
    <w:rsid w:val="001F6083"/>
    <w:rsid w:val="001F65E2"/>
    <w:rsid w:val="001F6CE1"/>
    <w:rsid w:val="001F6D7F"/>
    <w:rsid w:val="001F77D7"/>
    <w:rsid w:val="00200163"/>
    <w:rsid w:val="00200988"/>
    <w:rsid w:val="0020100E"/>
    <w:rsid w:val="00201466"/>
    <w:rsid w:val="002015E6"/>
    <w:rsid w:val="002017DA"/>
    <w:rsid w:val="002021BD"/>
    <w:rsid w:val="00202B23"/>
    <w:rsid w:val="00202F05"/>
    <w:rsid w:val="0020349F"/>
    <w:rsid w:val="002038F0"/>
    <w:rsid w:val="00203D07"/>
    <w:rsid w:val="002043D0"/>
    <w:rsid w:val="00206941"/>
    <w:rsid w:val="00206E7A"/>
    <w:rsid w:val="002075F1"/>
    <w:rsid w:val="00207B91"/>
    <w:rsid w:val="00207D08"/>
    <w:rsid w:val="0021026B"/>
    <w:rsid w:val="00210BDF"/>
    <w:rsid w:val="002113C1"/>
    <w:rsid w:val="00211782"/>
    <w:rsid w:val="00211FE7"/>
    <w:rsid w:val="00212443"/>
    <w:rsid w:val="00212ED4"/>
    <w:rsid w:val="0021340A"/>
    <w:rsid w:val="00214B20"/>
    <w:rsid w:val="00215438"/>
    <w:rsid w:val="00216FF3"/>
    <w:rsid w:val="00220402"/>
    <w:rsid w:val="00220805"/>
    <w:rsid w:val="00222838"/>
    <w:rsid w:val="00223027"/>
    <w:rsid w:val="002233D3"/>
    <w:rsid w:val="0022416F"/>
    <w:rsid w:val="00224AAE"/>
    <w:rsid w:val="00224C07"/>
    <w:rsid w:val="00225CE3"/>
    <w:rsid w:val="00225EFD"/>
    <w:rsid w:val="00226573"/>
    <w:rsid w:val="00227357"/>
    <w:rsid w:val="002301BC"/>
    <w:rsid w:val="002301F9"/>
    <w:rsid w:val="00231380"/>
    <w:rsid w:val="0023157D"/>
    <w:rsid w:val="00232F09"/>
    <w:rsid w:val="00233649"/>
    <w:rsid w:val="002336A4"/>
    <w:rsid w:val="002337D9"/>
    <w:rsid w:val="00233A33"/>
    <w:rsid w:val="00233DC8"/>
    <w:rsid w:val="00234215"/>
    <w:rsid w:val="002342DA"/>
    <w:rsid w:val="00235E52"/>
    <w:rsid w:val="00236F50"/>
    <w:rsid w:val="002377B6"/>
    <w:rsid w:val="00237DD0"/>
    <w:rsid w:val="00237DE0"/>
    <w:rsid w:val="00240040"/>
    <w:rsid w:val="00240401"/>
    <w:rsid w:val="00240752"/>
    <w:rsid w:val="0024157B"/>
    <w:rsid w:val="00243945"/>
    <w:rsid w:val="00243EA4"/>
    <w:rsid w:val="002441A2"/>
    <w:rsid w:val="00244B41"/>
    <w:rsid w:val="00244E25"/>
    <w:rsid w:val="0024518A"/>
    <w:rsid w:val="0024525E"/>
    <w:rsid w:val="002461A8"/>
    <w:rsid w:val="00246A17"/>
    <w:rsid w:val="00250DFA"/>
    <w:rsid w:val="002523BA"/>
    <w:rsid w:val="00253096"/>
    <w:rsid w:val="00253372"/>
    <w:rsid w:val="0025371D"/>
    <w:rsid w:val="00254352"/>
    <w:rsid w:val="002543A9"/>
    <w:rsid w:val="00256C24"/>
    <w:rsid w:val="00260290"/>
    <w:rsid w:val="00260B4A"/>
    <w:rsid w:val="00260EC4"/>
    <w:rsid w:val="00262FEB"/>
    <w:rsid w:val="00263281"/>
    <w:rsid w:val="00264ACA"/>
    <w:rsid w:val="00264F73"/>
    <w:rsid w:val="00265A82"/>
    <w:rsid w:val="00265C74"/>
    <w:rsid w:val="00266865"/>
    <w:rsid w:val="00267CE8"/>
    <w:rsid w:val="00267CFC"/>
    <w:rsid w:val="002705C3"/>
    <w:rsid w:val="0027123A"/>
    <w:rsid w:val="00273011"/>
    <w:rsid w:val="002733D4"/>
    <w:rsid w:val="002733DA"/>
    <w:rsid w:val="002734FA"/>
    <w:rsid w:val="002738BA"/>
    <w:rsid w:val="00273F2F"/>
    <w:rsid w:val="00275623"/>
    <w:rsid w:val="00277079"/>
    <w:rsid w:val="00277D28"/>
    <w:rsid w:val="002805BC"/>
    <w:rsid w:val="002807C1"/>
    <w:rsid w:val="00280B25"/>
    <w:rsid w:val="0028126C"/>
    <w:rsid w:val="002812CE"/>
    <w:rsid w:val="002829E9"/>
    <w:rsid w:val="00282DCA"/>
    <w:rsid w:val="0028342A"/>
    <w:rsid w:val="0028382C"/>
    <w:rsid w:val="00283E7A"/>
    <w:rsid w:val="00285412"/>
    <w:rsid w:val="002878C3"/>
    <w:rsid w:val="002878DC"/>
    <w:rsid w:val="00290A9D"/>
    <w:rsid w:val="00290CBD"/>
    <w:rsid w:val="002927E7"/>
    <w:rsid w:val="00292971"/>
    <w:rsid w:val="00292ECA"/>
    <w:rsid w:val="002938A1"/>
    <w:rsid w:val="00295003"/>
    <w:rsid w:val="002950C9"/>
    <w:rsid w:val="002953AD"/>
    <w:rsid w:val="00295441"/>
    <w:rsid w:val="0029549F"/>
    <w:rsid w:val="0029569A"/>
    <w:rsid w:val="0029693F"/>
    <w:rsid w:val="0029702B"/>
    <w:rsid w:val="002976E7"/>
    <w:rsid w:val="00297A59"/>
    <w:rsid w:val="002A0075"/>
    <w:rsid w:val="002A174D"/>
    <w:rsid w:val="002A21B3"/>
    <w:rsid w:val="002A27BF"/>
    <w:rsid w:val="002A3196"/>
    <w:rsid w:val="002A377F"/>
    <w:rsid w:val="002A3878"/>
    <w:rsid w:val="002A4025"/>
    <w:rsid w:val="002A4A02"/>
    <w:rsid w:val="002A512E"/>
    <w:rsid w:val="002A688A"/>
    <w:rsid w:val="002A781A"/>
    <w:rsid w:val="002A7A5D"/>
    <w:rsid w:val="002A7B73"/>
    <w:rsid w:val="002B20ED"/>
    <w:rsid w:val="002B268A"/>
    <w:rsid w:val="002B33F5"/>
    <w:rsid w:val="002B351F"/>
    <w:rsid w:val="002B3BE0"/>
    <w:rsid w:val="002B3D6D"/>
    <w:rsid w:val="002B3DF4"/>
    <w:rsid w:val="002B56EF"/>
    <w:rsid w:val="002B5922"/>
    <w:rsid w:val="002B6076"/>
    <w:rsid w:val="002B65D3"/>
    <w:rsid w:val="002B6B0E"/>
    <w:rsid w:val="002B6F79"/>
    <w:rsid w:val="002B7ADB"/>
    <w:rsid w:val="002C0148"/>
    <w:rsid w:val="002C04FD"/>
    <w:rsid w:val="002C0835"/>
    <w:rsid w:val="002C0BEF"/>
    <w:rsid w:val="002C34BC"/>
    <w:rsid w:val="002C3E92"/>
    <w:rsid w:val="002C49A6"/>
    <w:rsid w:val="002C5292"/>
    <w:rsid w:val="002C53D2"/>
    <w:rsid w:val="002C5A77"/>
    <w:rsid w:val="002C5F71"/>
    <w:rsid w:val="002C7446"/>
    <w:rsid w:val="002D16AF"/>
    <w:rsid w:val="002D2EF7"/>
    <w:rsid w:val="002D3BEA"/>
    <w:rsid w:val="002D3DA5"/>
    <w:rsid w:val="002D4228"/>
    <w:rsid w:val="002D4DFC"/>
    <w:rsid w:val="002D5D51"/>
    <w:rsid w:val="002D7CF4"/>
    <w:rsid w:val="002E0B04"/>
    <w:rsid w:val="002E0B9D"/>
    <w:rsid w:val="002E133F"/>
    <w:rsid w:val="002E2076"/>
    <w:rsid w:val="002E3BEC"/>
    <w:rsid w:val="002E5865"/>
    <w:rsid w:val="002E6139"/>
    <w:rsid w:val="002E616D"/>
    <w:rsid w:val="002E6512"/>
    <w:rsid w:val="002E6723"/>
    <w:rsid w:val="002E6858"/>
    <w:rsid w:val="002E72B5"/>
    <w:rsid w:val="002E770D"/>
    <w:rsid w:val="002E7C18"/>
    <w:rsid w:val="002F0731"/>
    <w:rsid w:val="002F2D27"/>
    <w:rsid w:val="002F3798"/>
    <w:rsid w:val="002F40BA"/>
    <w:rsid w:val="002F46D8"/>
    <w:rsid w:val="002F47C9"/>
    <w:rsid w:val="002F47FC"/>
    <w:rsid w:val="002F483E"/>
    <w:rsid w:val="002F7E74"/>
    <w:rsid w:val="003011AF"/>
    <w:rsid w:val="0030132E"/>
    <w:rsid w:val="00301450"/>
    <w:rsid w:val="00302A2F"/>
    <w:rsid w:val="00304169"/>
    <w:rsid w:val="0030472D"/>
    <w:rsid w:val="003063B2"/>
    <w:rsid w:val="00306C29"/>
    <w:rsid w:val="00306CFC"/>
    <w:rsid w:val="0030719B"/>
    <w:rsid w:val="00307757"/>
    <w:rsid w:val="00307812"/>
    <w:rsid w:val="00307B83"/>
    <w:rsid w:val="0031034D"/>
    <w:rsid w:val="0031101B"/>
    <w:rsid w:val="00311508"/>
    <w:rsid w:val="0031219D"/>
    <w:rsid w:val="00312DC9"/>
    <w:rsid w:val="00316573"/>
    <w:rsid w:val="00316D50"/>
    <w:rsid w:val="00321D55"/>
    <w:rsid w:val="00321ED8"/>
    <w:rsid w:val="003227B6"/>
    <w:rsid w:val="003227F7"/>
    <w:rsid w:val="00322FB8"/>
    <w:rsid w:val="0032341E"/>
    <w:rsid w:val="0032346C"/>
    <w:rsid w:val="0032381F"/>
    <w:rsid w:val="00323A9D"/>
    <w:rsid w:val="00324861"/>
    <w:rsid w:val="00326820"/>
    <w:rsid w:val="00333170"/>
    <w:rsid w:val="003331AC"/>
    <w:rsid w:val="00333219"/>
    <w:rsid w:val="00333DCB"/>
    <w:rsid w:val="003341F5"/>
    <w:rsid w:val="00334F7A"/>
    <w:rsid w:val="003355A1"/>
    <w:rsid w:val="00336B27"/>
    <w:rsid w:val="00337705"/>
    <w:rsid w:val="00340760"/>
    <w:rsid w:val="00341008"/>
    <w:rsid w:val="00341457"/>
    <w:rsid w:val="0034306E"/>
    <w:rsid w:val="00344636"/>
    <w:rsid w:val="003446DD"/>
    <w:rsid w:val="00345D51"/>
    <w:rsid w:val="003467FE"/>
    <w:rsid w:val="00347F93"/>
    <w:rsid w:val="00350A98"/>
    <w:rsid w:val="00350D8E"/>
    <w:rsid w:val="0035117E"/>
    <w:rsid w:val="00351887"/>
    <w:rsid w:val="003538A4"/>
    <w:rsid w:val="00353EFD"/>
    <w:rsid w:val="003551FC"/>
    <w:rsid w:val="00355417"/>
    <w:rsid w:val="00355445"/>
    <w:rsid w:val="00355F0A"/>
    <w:rsid w:val="00356011"/>
    <w:rsid w:val="003566F2"/>
    <w:rsid w:val="00356808"/>
    <w:rsid w:val="00356C12"/>
    <w:rsid w:val="00356DAA"/>
    <w:rsid w:val="00357E63"/>
    <w:rsid w:val="00357EC1"/>
    <w:rsid w:val="003607D6"/>
    <w:rsid w:val="0036133A"/>
    <w:rsid w:val="00361FDC"/>
    <w:rsid w:val="003629AC"/>
    <w:rsid w:val="00362EFC"/>
    <w:rsid w:val="00363033"/>
    <w:rsid w:val="0036395E"/>
    <w:rsid w:val="0036589E"/>
    <w:rsid w:val="00365BA9"/>
    <w:rsid w:val="00367456"/>
    <w:rsid w:val="0036764C"/>
    <w:rsid w:val="00367C38"/>
    <w:rsid w:val="00370AA2"/>
    <w:rsid w:val="003718D6"/>
    <w:rsid w:val="00372148"/>
    <w:rsid w:val="003738F3"/>
    <w:rsid w:val="00374651"/>
    <w:rsid w:val="0037757E"/>
    <w:rsid w:val="003778E5"/>
    <w:rsid w:val="003806B8"/>
    <w:rsid w:val="003818FE"/>
    <w:rsid w:val="00381D0C"/>
    <w:rsid w:val="00382CFB"/>
    <w:rsid w:val="00383312"/>
    <w:rsid w:val="0038367E"/>
    <w:rsid w:val="00383B61"/>
    <w:rsid w:val="0038496C"/>
    <w:rsid w:val="003851F8"/>
    <w:rsid w:val="003853D9"/>
    <w:rsid w:val="00385A85"/>
    <w:rsid w:val="00385CE9"/>
    <w:rsid w:val="00386AEB"/>
    <w:rsid w:val="00387516"/>
    <w:rsid w:val="00392D94"/>
    <w:rsid w:val="00393384"/>
    <w:rsid w:val="003952A2"/>
    <w:rsid w:val="00395F45"/>
    <w:rsid w:val="00396C10"/>
    <w:rsid w:val="003975FE"/>
    <w:rsid w:val="00397844"/>
    <w:rsid w:val="003A08E7"/>
    <w:rsid w:val="003A0B25"/>
    <w:rsid w:val="003A15FD"/>
    <w:rsid w:val="003A2784"/>
    <w:rsid w:val="003A47A2"/>
    <w:rsid w:val="003A5077"/>
    <w:rsid w:val="003A54AB"/>
    <w:rsid w:val="003A6149"/>
    <w:rsid w:val="003A7612"/>
    <w:rsid w:val="003A7E2A"/>
    <w:rsid w:val="003A7E5C"/>
    <w:rsid w:val="003B07BC"/>
    <w:rsid w:val="003B0C6C"/>
    <w:rsid w:val="003B10E9"/>
    <w:rsid w:val="003B20D6"/>
    <w:rsid w:val="003B24D7"/>
    <w:rsid w:val="003B2A18"/>
    <w:rsid w:val="003B47FA"/>
    <w:rsid w:val="003B50EA"/>
    <w:rsid w:val="003B6CFC"/>
    <w:rsid w:val="003B7D54"/>
    <w:rsid w:val="003C0451"/>
    <w:rsid w:val="003C1F78"/>
    <w:rsid w:val="003C2E6B"/>
    <w:rsid w:val="003C3298"/>
    <w:rsid w:val="003C70E0"/>
    <w:rsid w:val="003C7C09"/>
    <w:rsid w:val="003D0BF6"/>
    <w:rsid w:val="003D0CC5"/>
    <w:rsid w:val="003D0D6D"/>
    <w:rsid w:val="003D2746"/>
    <w:rsid w:val="003D2D92"/>
    <w:rsid w:val="003D4498"/>
    <w:rsid w:val="003D48AC"/>
    <w:rsid w:val="003D6660"/>
    <w:rsid w:val="003D66CC"/>
    <w:rsid w:val="003D67AF"/>
    <w:rsid w:val="003D7DC9"/>
    <w:rsid w:val="003E032B"/>
    <w:rsid w:val="003E0640"/>
    <w:rsid w:val="003E2A77"/>
    <w:rsid w:val="003E2DD3"/>
    <w:rsid w:val="003E313C"/>
    <w:rsid w:val="003E36DA"/>
    <w:rsid w:val="003E3CE5"/>
    <w:rsid w:val="003E51C2"/>
    <w:rsid w:val="003E5B71"/>
    <w:rsid w:val="003E6926"/>
    <w:rsid w:val="003E6F70"/>
    <w:rsid w:val="003F000F"/>
    <w:rsid w:val="003F09A8"/>
    <w:rsid w:val="003F1138"/>
    <w:rsid w:val="003F2B8E"/>
    <w:rsid w:val="003F2E2A"/>
    <w:rsid w:val="003F2F3C"/>
    <w:rsid w:val="003F313F"/>
    <w:rsid w:val="003F3297"/>
    <w:rsid w:val="003F4287"/>
    <w:rsid w:val="003F42AA"/>
    <w:rsid w:val="003F5C8B"/>
    <w:rsid w:val="003F5D8D"/>
    <w:rsid w:val="003F6764"/>
    <w:rsid w:val="003F6989"/>
    <w:rsid w:val="003F6F56"/>
    <w:rsid w:val="003F7498"/>
    <w:rsid w:val="003F78F5"/>
    <w:rsid w:val="003F7CFA"/>
    <w:rsid w:val="004000E5"/>
    <w:rsid w:val="004002A1"/>
    <w:rsid w:val="004005CF"/>
    <w:rsid w:val="00401D26"/>
    <w:rsid w:val="00402625"/>
    <w:rsid w:val="00402727"/>
    <w:rsid w:val="00402BC4"/>
    <w:rsid w:val="00402F87"/>
    <w:rsid w:val="004042A5"/>
    <w:rsid w:val="00404E5C"/>
    <w:rsid w:val="0040537E"/>
    <w:rsid w:val="00407281"/>
    <w:rsid w:val="00410A1E"/>
    <w:rsid w:val="00411095"/>
    <w:rsid w:val="00412240"/>
    <w:rsid w:val="00412952"/>
    <w:rsid w:val="00413D3C"/>
    <w:rsid w:val="00413F5B"/>
    <w:rsid w:val="00414780"/>
    <w:rsid w:val="00414EC3"/>
    <w:rsid w:val="0041552B"/>
    <w:rsid w:val="00416737"/>
    <w:rsid w:val="004169C6"/>
    <w:rsid w:val="00416C6B"/>
    <w:rsid w:val="00416D7A"/>
    <w:rsid w:val="00416F60"/>
    <w:rsid w:val="0041715F"/>
    <w:rsid w:val="00417B29"/>
    <w:rsid w:val="00417CDF"/>
    <w:rsid w:val="00417EFF"/>
    <w:rsid w:val="0042112C"/>
    <w:rsid w:val="004219C4"/>
    <w:rsid w:val="00421BEA"/>
    <w:rsid w:val="00422312"/>
    <w:rsid w:val="00422689"/>
    <w:rsid w:val="0042292F"/>
    <w:rsid w:val="00424915"/>
    <w:rsid w:val="00425983"/>
    <w:rsid w:val="00425E8E"/>
    <w:rsid w:val="0042648D"/>
    <w:rsid w:val="004266C2"/>
    <w:rsid w:val="00426DDC"/>
    <w:rsid w:val="0042715F"/>
    <w:rsid w:val="00430002"/>
    <w:rsid w:val="00431974"/>
    <w:rsid w:val="00432388"/>
    <w:rsid w:val="0043324D"/>
    <w:rsid w:val="004338D2"/>
    <w:rsid w:val="00433CDD"/>
    <w:rsid w:val="004340FF"/>
    <w:rsid w:val="00434327"/>
    <w:rsid w:val="00435CD1"/>
    <w:rsid w:val="0044084B"/>
    <w:rsid w:val="00440D85"/>
    <w:rsid w:val="00441665"/>
    <w:rsid w:val="00441FAE"/>
    <w:rsid w:val="00442DBB"/>
    <w:rsid w:val="004430CB"/>
    <w:rsid w:val="00443197"/>
    <w:rsid w:val="00443C5B"/>
    <w:rsid w:val="004443E2"/>
    <w:rsid w:val="004447A6"/>
    <w:rsid w:val="00444D8D"/>
    <w:rsid w:val="00447E27"/>
    <w:rsid w:val="00450684"/>
    <w:rsid w:val="004516A3"/>
    <w:rsid w:val="00451C32"/>
    <w:rsid w:val="004522EF"/>
    <w:rsid w:val="004527A9"/>
    <w:rsid w:val="00453481"/>
    <w:rsid w:val="004548E5"/>
    <w:rsid w:val="00454E0D"/>
    <w:rsid w:val="004559F5"/>
    <w:rsid w:val="00455D9E"/>
    <w:rsid w:val="00460505"/>
    <w:rsid w:val="00460869"/>
    <w:rsid w:val="00461848"/>
    <w:rsid w:val="004628ED"/>
    <w:rsid w:val="00462967"/>
    <w:rsid w:val="0046503F"/>
    <w:rsid w:val="00465523"/>
    <w:rsid w:val="00465927"/>
    <w:rsid w:val="00465A3D"/>
    <w:rsid w:val="0046621E"/>
    <w:rsid w:val="00466A02"/>
    <w:rsid w:val="004674CB"/>
    <w:rsid w:val="00467609"/>
    <w:rsid w:val="00470A63"/>
    <w:rsid w:val="004716FC"/>
    <w:rsid w:val="00471838"/>
    <w:rsid w:val="00471A14"/>
    <w:rsid w:val="0047477F"/>
    <w:rsid w:val="00474A5A"/>
    <w:rsid w:val="00475104"/>
    <w:rsid w:val="004761BA"/>
    <w:rsid w:val="004765EE"/>
    <w:rsid w:val="004769E7"/>
    <w:rsid w:val="00477837"/>
    <w:rsid w:val="004779B2"/>
    <w:rsid w:val="00477C7A"/>
    <w:rsid w:val="00477D72"/>
    <w:rsid w:val="00481762"/>
    <w:rsid w:val="00482417"/>
    <w:rsid w:val="00483079"/>
    <w:rsid w:val="00483223"/>
    <w:rsid w:val="004838E5"/>
    <w:rsid w:val="00483B11"/>
    <w:rsid w:val="0048457B"/>
    <w:rsid w:val="004849A7"/>
    <w:rsid w:val="00484ABD"/>
    <w:rsid w:val="00485A25"/>
    <w:rsid w:val="00486C43"/>
    <w:rsid w:val="00487201"/>
    <w:rsid w:val="00490464"/>
    <w:rsid w:val="00491267"/>
    <w:rsid w:val="004914BB"/>
    <w:rsid w:val="00491C68"/>
    <w:rsid w:val="00491D74"/>
    <w:rsid w:val="00491FE9"/>
    <w:rsid w:val="004939D8"/>
    <w:rsid w:val="0049405A"/>
    <w:rsid w:val="004941D6"/>
    <w:rsid w:val="0049462A"/>
    <w:rsid w:val="00494690"/>
    <w:rsid w:val="00495052"/>
    <w:rsid w:val="00496FA4"/>
    <w:rsid w:val="00497986"/>
    <w:rsid w:val="00497FB2"/>
    <w:rsid w:val="004A029E"/>
    <w:rsid w:val="004A0565"/>
    <w:rsid w:val="004A0968"/>
    <w:rsid w:val="004A099E"/>
    <w:rsid w:val="004A0BAF"/>
    <w:rsid w:val="004A0E8D"/>
    <w:rsid w:val="004A1D6F"/>
    <w:rsid w:val="004A318B"/>
    <w:rsid w:val="004A3852"/>
    <w:rsid w:val="004A3A0A"/>
    <w:rsid w:val="004A3DF1"/>
    <w:rsid w:val="004A4EC7"/>
    <w:rsid w:val="004A59D5"/>
    <w:rsid w:val="004A5F08"/>
    <w:rsid w:val="004A6974"/>
    <w:rsid w:val="004A78DA"/>
    <w:rsid w:val="004B0333"/>
    <w:rsid w:val="004B0CEE"/>
    <w:rsid w:val="004B1D97"/>
    <w:rsid w:val="004B3D64"/>
    <w:rsid w:val="004B43B7"/>
    <w:rsid w:val="004B4743"/>
    <w:rsid w:val="004B4817"/>
    <w:rsid w:val="004B5597"/>
    <w:rsid w:val="004B59AF"/>
    <w:rsid w:val="004B67D9"/>
    <w:rsid w:val="004B72BF"/>
    <w:rsid w:val="004C0D3E"/>
    <w:rsid w:val="004C0FD3"/>
    <w:rsid w:val="004C13E6"/>
    <w:rsid w:val="004C19EF"/>
    <w:rsid w:val="004C1B12"/>
    <w:rsid w:val="004C2618"/>
    <w:rsid w:val="004C2B4C"/>
    <w:rsid w:val="004C30D1"/>
    <w:rsid w:val="004C390A"/>
    <w:rsid w:val="004C437C"/>
    <w:rsid w:val="004C5F57"/>
    <w:rsid w:val="004C7D4C"/>
    <w:rsid w:val="004D0008"/>
    <w:rsid w:val="004D002D"/>
    <w:rsid w:val="004D06C0"/>
    <w:rsid w:val="004D120C"/>
    <w:rsid w:val="004D1CD5"/>
    <w:rsid w:val="004D219D"/>
    <w:rsid w:val="004D2A89"/>
    <w:rsid w:val="004D2C22"/>
    <w:rsid w:val="004D3579"/>
    <w:rsid w:val="004D5D55"/>
    <w:rsid w:val="004D6093"/>
    <w:rsid w:val="004D65F6"/>
    <w:rsid w:val="004D79B0"/>
    <w:rsid w:val="004D7CF1"/>
    <w:rsid w:val="004E047A"/>
    <w:rsid w:val="004E15F1"/>
    <w:rsid w:val="004E233F"/>
    <w:rsid w:val="004E297B"/>
    <w:rsid w:val="004E4123"/>
    <w:rsid w:val="004E421D"/>
    <w:rsid w:val="004E4792"/>
    <w:rsid w:val="004E4C07"/>
    <w:rsid w:val="004E687D"/>
    <w:rsid w:val="004E6E30"/>
    <w:rsid w:val="004E6F7F"/>
    <w:rsid w:val="004E7407"/>
    <w:rsid w:val="004F0332"/>
    <w:rsid w:val="004F0836"/>
    <w:rsid w:val="004F0AF2"/>
    <w:rsid w:val="004F0CAC"/>
    <w:rsid w:val="004F1B74"/>
    <w:rsid w:val="004F1DB9"/>
    <w:rsid w:val="004F2957"/>
    <w:rsid w:val="004F349B"/>
    <w:rsid w:val="004F3564"/>
    <w:rsid w:val="004F3826"/>
    <w:rsid w:val="004F3CB1"/>
    <w:rsid w:val="004F3F43"/>
    <w:rsid w:val="004F44D2"/>
    <w:rsid w:val="004F48A3"/>
    <w:rsid w:val="004F55A1"/>
    <w:rsid w:val="004F67E6"/>
    <w:rsid w:val="004F6DFB"/>
    <w:rsid w:val="004F6FA7"/>
    <w:rsid w:val="004F7118"/>
    <w:rsid w:val="004F76CA"/>
    <w:rsid w:val="005003DB"/>
    <w:rsid w:val="00501DBE"/>
    <w:rsid w:val="0050217C"/>
    <w:rsid w:val="005029FB"/>
    <w:rsid w:val="005043AF"/>
    <w:rsid w:val="0050608A"/>
    <w:rsid w:val="005064AF"/>
    <w:rsid w:val="00506829"/>
    <w:rsid w:val="00506B82"/>
    <w:rsid w:val="00506B92"/>
    <w:rsid w:val="005100E9"/>
    <w:rsid w:val="00512065"/>
    <w:rsid w:val="00512D8B"/>
    <w:rsid w:val="005143AF"/>
    <w:rsid w:val="005153D1"/>
    <w:rsid w:val="00515844"/>
    <w:rsid w:val="005169DB"/>
    <w:rsid w:val="00516C2D"/>
    <w:rsid w:val="00517974"/>
    <w:rsid w:val="005204F2"/>
    <w:rsid w:val="0052062F"/>
    <w:rsid w:val="00521137"/>
    <w:rsid w:val="00521AFA"/>
    <w:rsid w:val="00521FAB"/>
    <w:rsid w:val="00522DA0"/>
    <w:rsid w:val="00523055"/>
    <w:rsid w:val="005233D0"/>
    <w:rsid w:val="00523456"/>
    <w:rsid w:val="00523778"/>
    <w:rsid w:val="00523A8D"/>
    <w:rsid w:val="005240E9"/>
    <w:rsid w:val="0052607B"/>
    <w:rsid w:val="00526326"/>
    <w:rsid w:val="00526383"/>
    <w:rsid w:val="00526630"/>
    <w:rsid w:val="0052681D"/>
    <w:rsid w:val="00527B05"/>
    <w:rsid w:val="005303E7"/>
    <w:rsid w:val="00530529"/>
    <w:rsid w:val="00531002"/>
    <w:rsid w:val="00531B74"/>
    <w:rsid w:val="00532024"/>
    <w:rsid w:val="005323E2"/>
    <w:rsid w:val="00532699"/>
    <w:rsid w:val="00533359"/>
    <w:rsid w:val="0053445F"/>
    <w:rsid w:val="005363A9"/>
    <w:rsid w:val="005375CF"/>
    <w:rsid w:val="005376BD"/>
    <w:rsid w:val="00537F22"/>
    <w:rsid w:val="00540AA2"/>
    <w:rsid w:val="00540D37"/>
    <w:rsid w:val="005414AE"/>
    <w:rsid w:val="00541606"/>
    <w:rsid w:val="005418AC"/>
    <w:rsid w:val="00541962"/>
    <w:rsid w:val="00541CA0"/>
    <w:rsid w:val="0054245C"/>
    <w:rsid w:val="00542714"/>
    <w:rsid w:val="00544060"/>
    <w:rsid w:val="00545262"/>
    <w:rsid w:val="005457BB"/>
    <w:rsid w:val="00546AB3"/>
    <w:rsid w:val="00546B5D"/>
    <w:rsid w:val="00547796"/>
    <w:rsid w:val="00547CA8"/>
    <w:rsid w:val="00550713"/>
    <w:rsid w:val="005511D2"/>
    <w:rsid w:val="0055131F"/>
    <w:rsid w:val="005515BC"/>
    <w:rsid w:val="0055342B"/>
    <w:rsid w:val="00554042"/>
    <w:rsid w:val="00554224"/>
    <w:rsid w:val="00554B23"/>
    <w:rsid w:val="005566F6"/>
    <w:rsid w:val="005573C3"/>
    <w:rsid w:val="005578C6"/>
    <w:rsid w:val="00557F18"/>
    <w:rsid w:val="005601A7"/>
    <w:rsid w:val="00560F49"/>
    <w:rsid w:val="00562000"/>
    <w:rsid w:val="0056239C"/>
    <w:rsid w:val="005626A4"/>
    <w:rsid w:val="00562BF5"/>
    <w:rsid w:val="005631AF"/>
    <w:rsid w:val="005632B3"/>
    <w:rsid w:val="005641FD"/>
    <w:rsid w:val="0056498C"/>
    <w:rsid w:val="00564C2C"/>
    <w:rsid w:val="00565E58"/>
    <w:rsid w:val="00566C6C"/>
    <w:rsid w:val="00571F32"/>
    <w:rsid w:val="0057560C"/>
    <w:rsid w:val="00575AE6"/>
    <w:rsid w:val="00575D69"/>
    <w:rsid w:val="005761EF"/>
    <w:rsid w:val="00576600"/>
    <w:rsid w:val="00576961"/>
    <w:rsid w:val="00577AB9"/>
    <w:rsid w:val="00580A77"/>
    <w:rsid w:val="00580B1C"/>
    <w:rsid w:val="00580CEC"/>
    <w:rsid w:val="00580DB5"/>
    <w:rsid w:val="00581998"/>
    <w:rsid w:val="00581EAE"/>
    <w:rsid w:val="00582C9E"/>
    <w:rsid w:val="005834A4"/>
    <w:rsid w:val="00583534"/>
    <w:rsid w:val="00583913"/>
    <w:rsid w:val="005840F0"/>
    <w:rsid w:val="00584583"/>
    <w:rsid w:val="00584F47"/>
    <w:rsid w:val="00585134"/>
    <w:rsid w:val="005858CC"/>
    <w:rsid w:val="00586048"/>
    <w:rsid w:val="00586945"/>
    <w:rsid w:val="00590DD1"/>
    <w:rsid w:val="00591E27"/>
    <w:rsid w:val="00593C47"/>
    <w:rsid w:val="0059513A"/>
    <w:rsid w:val="00595A7C"/>
    <w:rsid w:val="00596742"/>
    <w:rsid w:val="00596F6A"/>
    <w:rsid w:val="00596FD2"/>
    <w:rsid w:val="00597308"/>
    <w:rsid w:val="00597351"/>
    <w:rsid w:val="00597A4E"/>
    <w:rsid w:val="00597E4A"/>
    <w:rsid w:val="005A0EFC"/>
    <w:rsid w:val="005A13B9"/>
    <w:rsid w:val="005A198A"/>
    <w:rsid w:val="005A23CB"/>
    <w:rsid w:val="005A3009"/>
    <w:rsid w:val="005A3B9C"/>
    <w:rsid w:val="005A531C"/>
    <w:rsid w:val="005A641E"/>
    <w:rsid w:val="005A6792"/>
    <w:rsid w:val="005A6AB2"/>
    <w:rsid w:val="005A6DD4"/>
    <w:rsid w:val="005B0516"/>
    <w:rsid w:val="005B2DD8"/>
    <w:rsid w:val="005B3CFA"/>
    <w:rsid w:val="005B4256"/>
    <w:rsid w:val="005B46BF"/>
    <w:rsid w:val="005B5056"/>
    <w:rsid w:val="005B5825"/>
    <w:rsid w:val="005B5B0E"/>
    <w:rsid w:val="005B69FE"/>
    <w:rsid w:val="005C1332"/>
    <w:rsid w:val="005C1BC1"/>
    <w:rsid w:val="005C1C23"/>
    <w:rsid w:val="005C3C79"/>
    <w:rsid w:val="005C3DA0"/>
    <w:rsid w:val="005C50FD"/>
    <w:rsid w:val="005C5BF7"/>
    <w:rsid w:val="005C5CCD"/>
    <w:rsid w:val="005C5EC8"/>
    <w:rsid w:val="005C6617"/>
    <w:rsid w:val="005C684C"/>
    <w:rsid w:val="005C686D"/>
    <w:rsid w:val="005C6958"/>
    <w:rsid w:val="005D11F1"/>
    <w:rsid w:val="005D20DC"/>
    <w:rsid w:val="005D2C60"/>
    <w:rsid w:val="005D2D5C"/>
    <w:rsid w:val="005D621D"/>
    <w:rsid w:val="005D6899"/>
    <w:rsid w:val="005E0007"/>
    <w:rsid w:val="005E050B"/>
    <w:rsid w:val="005E060B"/>
    <w:rsid w:val="005E06C1"/>
    <w:rsid w:val="005E19AD"/>
    <w:rsid w:val="005E2077"/>
    <w:rsid w:val="005E251E"/>
    <w:rsid w:val="005E26EF"/>
    <w:rsid w:val="005E2E3D"/>
    <w:rsid w:val="005E40FD"/>
    <w:rsid w:val="005E464B"/>
    <w:rsid w:val="005E4FFE"/>
    <w:rsid w:val="005E5303"/>
    <w:rsid w:val="005E6672"/>
    <w:rsid w:val="005E6846"/>
    <w:rsid w:val="005E72E9"/>
    <w:rsid w:val="005F04C1"/>
    <w:rsid w:val="005F0DDE"/>
    <w:rsid w:val="005F11B9"/>
    <w:rsid w:val="005F403D"/>
    <w:rsid w:val="005F4BC3"/>
    <w:rsid w:val="005F5664"/>
    <w:rsid w:val="005F676F"/>
    <w:rsid w:val="005F7E7D"/>
    <w:rsid w:val="00600B07"/>
    <w:rsid w:val="00600CC7"/>
    <w:rsid w:val="00601F26"/>
    <w:rsid w:val="006025C0"/>
    <w:rsid w:val="00602B96"/>
    <w:rsid w:val="00603B41"/>
    <w:rsid w:val="00603B9E"/>
    <w:rsid w:val="00604D63"/>
    <w:rsid w:val="00605E60"/>
    <w:rsid w:val="0060643B"/>
    <w:rsid w:val="006069D2"/>
    <w:rsid w:val="00607030"/>
    <w:rsid w:val="006121B6"/>
    <w:rsid w:val="00612BED"/>
    <w:rsid w:val="00613051"/>
    <w:rsid w:val="006130E2"/>
    <w:rsid w:val="006134C7"/>
    <w:rsid w:val="00614088"/>
    <w:rsid w:val="00614428"/>
    <w:rsid w:val="00615047"/>
    <w:rsid w:val="0061577B"/>
    <w:rsid w:val="00615C82"/>
    <w:rsid w:val="006169AB"/>
    <w:rsid w:val="00617542"/>
    <w:rsid w:val="0061760E"/>
    <w:rsid w:val="00617615"/>
    <w:rsid w:val="00617E04"/>
    <w:rsid w:val="00620038"/>
    <w:rsid w:val="00620223"/>
    <w:rsid w:val="00621457"/>
    <w:rsid w:val="00622C7E"/>
    <w:rsid w:val="006231D8"/>
    <w:rsid w:val="0062341E"/>
    <w:rsid w:val="0062359F"/>
    <w:rsid w:val="00623836"/>
    <w:rsid w:val="00623C17"/>
    <w:rsid w:val="00624E1A"/>
    <w:rsid w:val="006278C1"/>
    <w:rsid w:val="00627CFB"/>
    <w:rsid w:val="00630974"/>
    <w:rsid w:val="006309C5"/>
    <w:rsid w:val="00631417"/>
    <w:rsid w:val="0063249A"/>
    <w:rsid w:val="0063281F"/>
    <w:rsid w:val="00632C23"/>
    <w:rsid w:val="00632DE1"/>
    <w:rsid w:val="00633D34"/>
    <w:rsid w:val="00634620"/>
    <w:rsid w:val="006348C0"/>
    <w:rsid w:val="0063681B"/>
    <w:rsid w:val="006414AE"/>
    <w:rsid w:val="0064169A"/>
    <w:rsid w:val="00641FC4"/>
    <w:rsid w:val="006424A0"/>
    <w:rsid w:val="00643F9E"/>
    <w:rsid w:val="00645D63"/>
    <w:rsid w:val="00646B00"/>
    <w:rsid w:val="006473B7"/>
    <w:rsid w:val="00650C87"/>
    <w:rsid w:val="00652F08"/>
    <w:rsid w:val="00653013"/>
    <w:rsid w:val="006531C6"/>
    <w:rsid w:val="00653435"/>
    <w:rsid w:val="00654AE2"/>
    <w:rsid w:val="00654D23"/>
    <w:rsid w:val="0065516B"/>
    <w:rsid w:val="006567EF"/>
    <w:rsid w:val="006569DE"/>
    <w:rsid w:val="0065738C"/>
    <w:rsid w:val="0066148F"/>
    <w:rsid w:val="00661F5F"/>
    <w:rsid w:val="0066378C"/>
    <w:rsid w:val="00665B30"/>
    <w:rsid w:val="00665EE2"/>
    <w:rsid w:val="00666099"/>
    <w:rsid w:val="006660FB"/>
    <w:rsid w:val="00666182"/>
    <w:rsid w:val="006664B5"/>
    <w:rsid w:val="0066670A"/>
    <w:rsid w:val="0066693C"/>
    <w:rsid w:val="00670549"/>
    <w:rsid w:val="00670B5B"/>
    <w:rsid w:val="00670E3E"/>
    <w:rsid w:val="006724A4"/>
    <w:rsid w:val="0067296F"/>
    <w:rsid w:val="00674790"/>
    <w:rsid w:val="006747EE"/>
    <w:rsid w:val="00674C82"/>
    <w:rsid w:val="00674FBD"/>
    <w:rsid w:val="0067590A"/>
    <w:rsid w:val="00676DD9"/>
    <w:rsid w:val="00680A73"/>
    <w:rsid w:val="00680F7A"/>
    <w:rsid w:val="00681038"/>
    <w:rsid w:val="006814D1"/>
    <w:rsid w:val="00682806"/>
    <w:rsid w:val="00682ADD"/>
    <w:rsid w:val="00682C83"/>
    <w:rsid w:val="00682CB6"/>
    <w:rsid w:val="00683B17"/>
    <w:rsid w:val="00684282"/>
    <w:rsid w:val="00684582"/>
    <w:rsid w:val="00684AD9"/>
    <w:rsid w:val="00684B8B"/>
    <w:rsid w:val="00685197"/>
    <w:rsid w:val="0068614D"/>
    <w:rsid w:val="00686F99"/>
    <w:rsid w:val="00687473"/>
    <w:rsid w:val="00687CFB"/>
    <w:rsid w:val="00687D31"/>
    <w:rsid w:val="006900E6"/>
    <w:rsid w:val="006904AD"/>
    <w:rsid w:val="006909EE"/>
    <w:rsid w:val="00691992"/>
    <w:rsid w:val="00692467"/>
    <w:rsid w:val="00692D61"/>
    <w:rsid w:val="00693631"/>
    <w:rsid w:val="00695154"/>
    <w:rsid w:val="0069528C"/>
    <w:rsid w:val="006955F9"/>
    <w:rsid w:val="006959E6"/>
    <w:rsid w:val="00696539"/>
    <w:rsid w:val="0069658C"/>
    <w:rsid w:val="0069733D"/>
    <w:rsid w:val="00697683"/>
    <w:rsid w:val="006A0364"/>
    <w:rsid w:val="006A0854"/>
    <w:rsid w:val="006A0FFF"/>
    <w:rsid w:val="006A196B"/>
    <w:rsid w:val="006A1DF9"/>
    <w:rsid w:val="006A25A0"/>
    <w:rsid w:val="006A2C7C"/>
    <w:rsid w:val="006A32D7"/>
    <w:rsid w:val="006A3642"/>
    <w:rsid w:val="006A40A8"/>
    <w:rsid w:val="006A55CE"/>
    <w:rsid w:val="006A5D56"/>
    <w:rsid w:val="006A5F2B"/>
    <w:rsid w:val="006A6A37"/>
    <w:rsid w:val="006A6ED5"/>
    <w:rsid w:val="006B051D"/>
    <w:rsid w:val="006B054A"/>
    <w:rsid w:val="006B0802"/>
    <w:rsid w:val="006B0FFC"/>
    <w:rsid w:val="006B174D"/>
    <w:rsid w:val="006B18F9"/>
    <w:rsid w:val="006B32DE"/>
    <w:rsid w:val="006B3909"/>
    <w:rsid w:val="006B43D7"/>
    <w:rsid w:val="006B614D"/>
    <w:rsid w:val="006B63B7"/>
    <w:rsid w:val="006B6C4B"/>
    <w:rsid w:val="006B6D70"/>
    <w:rsid w:val="006B7EFB"/>
    <w:rsid w:val="006C1438"/>
    <w:rsid w:val="006C28E1"/>
    <w:rsid w:val="006C41A6"/>
    <w:rsid w:val="006C4C76"/>
    <w:rsid w:val="006C5E5A"/>
    <w:rsid w:val="006C5EAA"/>
    <w:rsid w:val="006C695E"/>
    <w:rsid w:val="006D2D09"/>
    <w:rsid w:val="006D3B32"/>
    <w:rsid w:val="006D4C04"/>
    <w:rsid w:val="006D53BF"/>
    <w:rsid w:val="006D5A3F"/>
    <w:rsid w:val="006D5CB5"/>
    <w:rsid w:val="006D6720"/>
    <w:rsid w:val="006D6792"/>
    <w:rsid w:val="006D6C32"/>
    <w:rsid w:val="006D6E9D"/>
    <w:rsid w:val="006D7038"/>
    <w:rsid w:val="006D7739"/>
    <w:rsid w:val="006E118F"/>
    <w:rsid w:val="006E11A2"/>
    <w:rsid w:val="006E19A4"/>
    <w:rsid w:val="006E2022"/>
    <w:rsid w:val="006E325B"/>
    <w:rsid w:val="006E32B3"/>
    <w:rsid w:val="006E34BE"/>
    <w:rsid w:val="006E3615"/>
    <w:rsid w:val="006E402B"/>
    <w:rsid w:val="006E4E54"/>
    <w:rsid w:val="006E4E98"/>
    <w:rsid w:val="006E7210"/>
    <w:rsid w:val="006E72A3"/>
    <w:rsid w:val="006E7608"/>
    <w:rsid w:val="006F0095"/>
    <w:rsid w:val="006F0927"/>
    <w:rsid w:val="006F2100"/>
    <w:rsid w:val="006F229B"/>
    <w:rsid w:val="006F309D"/>
    <w:rsid w:val="006F3EAB"/>
    <w:rsid w:val="006F4AB2"/>
    <w:rsid w:val="006F5229"/>
    <w:rsid w:val="006F58D8"/>
    <w:rsid w:val="006F663A"/>
    <w:rsid w:val="006F6815"/>
    <w:rsid w:val="0070007E"/>
    <w:rsid w:val="007001CE"/>
    <w:rsid w:val="00701577"/>
    <w:rsid w:val="007022F5"/>
    <w:rsid w:val="00703A7B"/>
    <w:rsid w:val="00703C38"/>
    <w:rsid w:val="00704C15"/>
    <w:rsid w:val="00705D02"/>
    <w:rsid w:val="00706427"/>
    <w:rsid w:val="007067AA"/>
    <w:rsid w:val="007075B8"/>
    <w:rsid w:val="00710EE5"/>
    <w:rsid w:val="007113E1"/>
    <w:rsid w:val="00711ACF"/>
    <w:rsid w:val="007123F2"/>
    <w:rsid w:val="00713D01"/>
    <w:rsid w:val="007151E8"/>
    <w:rsid w:val="00715999"/>
    <w:rsid w:val="0071641F"/>
    <w:rsid w:val="007173EE"/>
    <w:rsid w:val="007200AE"/>
    <w:rsid w:val="00720137"/>
    <w:rsid w:val="00720A4E"/>
    <w:rsid w:val="00721321"/>
    <w:rsid w:val="00721680"/>
    <w:rsid w:val="00721BD4"/>
    <w:rsid w:val="00722459"/>
    <w:rsid w:val="00722840"/>
    <w:rsid w:val="00731A0C"/>
    <w:rsid w:val="00732330"/>
    <w:rsid w:val="007340C9"/>
    <w:rsid w:val="00734259"/>
    <w:rsid w:val="007347A7"/>
    <w:rsid w:val="007353F1"/>
    <w:rsid w:val="00735D72"/>
    <w:rsid w:val="00735ED5"/>
    <w:rsid w:val="00735F03"/>
    <w:rsid w:val="00736C4A"/>
    <w:rsid w:val="00736CFD"/>
    <w:rsid w:val="007373E4"/>
    <w:rsid w:val="00737F53"/>
    <w:rsid w:val="00740815"/>
    <w:rsid w:val="00740FF1"/>
    <w:rsid w:val="007426C8"/>
    <w:rsid w:val="0074305F"/>
    <w:rsid w:val="007430D3"/>
    <w:rsid w:val="00743CBF"/>
    <w:rsid w:val="0074628B"/>
    <w:rsid w:val="00746A1D"/>
    <w:rsid w:val="00751A90"/>
    <w:rsid w:val="00751E0B"/>
    <w:rsid w:val="0075215E"/>
    <w:rsid w:val="00752A32"/>
    <w:rsid w:val="007532CF"/>
    <w:rsid w:val="007535AF"/>
    <w:rsid w:val="00753D84"/>
    <w:rsid w:val="007542AC"/>
    <w:rsid w:val="00754881"/>
    <w:rsid w:val="007548CD"/>
    <w:rsid w:val="0075778B"/>
    <w:rsid w:val="00757E8F"/>
    <w:rsid w:val="00760222"/>
    <w:rsid w:val="00760882"/>
    <w:rsid w:val="0076156B"/>
    <w:rsid w:val="00762389"/>
    <w:rsid w:val="0076321F"/>
    <w:rsid w:val="00763509"/>
    <w:rsid w:val="00763AB4"/>
    <w:rsid w:val="0076456F"/>
    <w:rsid w:val="00764A8E"/>
    <w:rsid w:val="00765E61"/>
    <w:rsid w:val="0076638C"/>
    <w:rsid w:val="00767AD6"/>
    <w:rsid w:val="00767C5A"/>
    <w:rsid w:val="00770379"/>
    <w:rsid w:val="0077209C"/>
    <w:rsid w:val="00772EB2"/>
    <w:rsid w:val="0077315F"/>
    <w:rsid w:val="007735D1"/>
    <w:rsid w:val="00773778"/>
    <w:rsid w:val="00773B71"/>
    <w:rsid w:val="007742A7"/>
    <w:rsid w:val="007748A5"/>
    <w:rsid w:val="00774B30"/>
    <w:rsid w:val="00780588"/>
    <w:rsid w:val="00780963"/>
    <w:rsid w:val="00780E98"/>
    <w:rsid w:val="007812AD"/>
    <w:rsid w:val="00781A33"/>
    <w:rsid w:val="007822FA"/>
    <w:rsid w:val="00782522"/>
    <w:rsid w:val="00782609"/>
    <w:rsid w:val="00782C1A"/>
    <w:rsid w:val="00783F87"/>
    <w:rsid w:val="00784AE8"/>
    <w:rsid w:val="00785306"/>
    <w:rsid w:val="0078540B"/>
    <w:rsid w:val="0078593C"/>
    <w:rsid w:val="00785B35"/>
    <w:rsid w:val="00786011"/>
    <w:rsid w:val="00786FC1"/>
    <w:rsid w:val="00787842"/>
    <w:rsid w:val="007879EF"/>
    <w:rsid w:val="007879F0"/>
    <w:rsid w:val="00790C9D"/>
    <w:rsid w:val="00791680"/>
    <w:rsid w:val="007924C1"/>
    <w:rsid w:val="0079547F"/>
    <w:rsid w:val="00795933"/>
    <w:rsid w:val="00795E26"/>
    <w:rsid w:val="00796882"/>
    <w:rsid w:val="00797592"/>
    <w:rsid w:val="00797807"/>
    <w:rsid w:val="0079782B"/>
    <w:rsid w:val="007A08E0"/>
    <w:rsid w:val="007A21B1"/>
    <w:rsid w:val="007A3DE0"/>
    <w:rsid w:val="007A3E0F"/>
    <w:rsid w:val="007A482C"/>
    <w:rsid w:val="007A4AD4"/>
    <w:rsid w:val="007A5AAC"/>
    <w:rsid w:val="007A6091"/>
    <w:rsid w:val="007A6399"/>
    <w:rsid w:val="007A65E0"/>
    <w:rsid w:val="007A66AB"/>
    <w:rsid w:val="007A66EE"/>
    <w:rsid w:val="007A6702"/>
    <w:rsid w:val="007A7F7E"/>
    <w:rsid w:val="007B0399"/>
    <w:rsid w:val="007B0EAA"/>
    <w:rsid w:val="007B1A92"/>
    <w:rsid w:val="007B2141"/>
    <w:rsid w:val="007B24DF"/>
    <w:rsid w:val="007B292A"/>
    <w:rsid w:val="007B41C1"/>
    <w:rsid w:val="007B458E"/>
    <w:rsid w:val="007B4DA7"/>
    <w:rsid w:val="007B682A"/>
    <w:rsid w:val="007B7521"/>
    <w:rsid w:val="007B781B"/>
    <w:rsid w:val="007B790C"/>
    <w:rsid w:val="007C09DF"/>
    <w:rsid w:val="007C0D42"/>
    <w:rsid w:val="007C1E75"/>
    <w:rsid w:val="007C23CA"/>
    <w:rsid w:val="007C3395"/>
    <w:rsid w:val="007C3E1E"/>
    <w:rsid w:val="007C4662"/>
    <w:rsid w:val="007C56FA"/>
    <w:rsid w:val="007C5BA4"/>
    <w:rsid w:val="007C67F4"/>
    <w:rsid w:val="007C6A25"/>
    <w:rsid w:val="007D0691"/>
    <w:rsid w:val="007D1D94"/>
    <w:rsid w:val="007D2F68"/>
    <w:rsid w:val="007D3453"/>
    <w:rsid w:val="007D35AA"/>
    <w:rsid w:val="007D3C0C"/>
    <w:rsid w:val="007D401F"/>
    <w:rsid w:val="007D56B3"/>
    <w:rsid w:val="007D673B"/>
    <w:rsid w:val="007D696D"/>
    <w:rsid w:val="007E028B"/>
    <w:rsid w:val="007E2B00"/>
    <w:rsid w:val="007E3166"/>
    <w:rsid w:val="007E3248"/>
    <w:rsid w:val="007E3D01"/>
    <w:rsid w:val="007E406A"/>
    <w:rsid w:val="007E4A56"/>
    <w:rsid w:val="007E4AEB"/>
    <w:rsid w:val="007E4E85"/>
    <w:rsid w:val="007E4FD8"/>
    <w:rsid w:val="007E5290"/>
    <w:rsid w:val="007E57A7"/>
    <w:rsid w:val="007E61B8"/>
    <w:rsid w:val="007E6D45"/>
    <w:rsid w:val="007E7DA6"/>
    <w:rsid w:val="007F04BB"/>
    <w:rsid w:val="007F0601"/>
    <w:rsid w:val="007F0D2D"/>
    <w:rsid w:val="007F1472"/>
    <w:rsid w:val="007F14A9"/>
    <w:rsid w:val="007F38A6"/>
    <w:rsid w:val="007F418F"/>
    <w:rsid w:val="007F7D2A"/>
    <w:rsid w:val="0080072D"/>
    <w:rsid w:val="008019AB"/>
    <w:rsid w:val="00801C76"/>
    <w:rsid w:val="00802216"/>
    <w:rsid w:val="008022F8"/>
    <w:rsid w:val="00803BCC"/>
    <w:rsid w:val="00803C46"/>
    <w:rsid w:val="00803F5A"/>
    <w:rsid w:val="008040CE"/>
    <w:rsid w:val="00804D37"/>
    <w:rsid w:val="00806F36"/>
    <w:rsid w:val="0080727A"/>
    <w:rsid w:val="008078A9"/>
    <w:rsid w:val="00810611"/>
    <w:rsid w:val="00810DAB"/>
    <w:rsid w:val="00811047"/>
    <w:rsid w:val="00811388"/>
    <w:rsid w:val="008124C6"/>
    <w:rsid w:val="00812992"/>
    <w:rsid w:val="00813701"/>
    <w:rsid w:val="00814095"/>
    <w:rsid w:val="0081471D"/>
    <w:rsid w:val="00814A18"/>
    <w:rsid w:val="00814C2E"/>
    <w:rsid w:val="00815371"/>
    <w:rsid w:val="00815ADD"/>
    <w:rsid w:val="008160E9"/>
    <w:rsid w:val="00816964"/>
    <w:rsid w:val="00817091"/>
    <w:rsid w:val="00820025"/>
    <w:rsid w:val="00820796"/>
    <w:rsid w:val="00821B14"/>
    <w:rsid w:val="00822DF1"/>
    <w:rsid w:val="0082323F"/>
    <w:rsid w:val="008235EE"/>
    <w:rsid w:val="00823F73"/>
    <w:rsid w:val="00824064"/>
    <w:rsid w:val="00824326"/>
    <w:rsid w:val="008246E0"/>
    <w:rsid w:val="008254A2"/>
    <w:rsid w:val="008255F9"/>
    <w:rsid w:val="00825634"/>
    <w:rsid w:val="00825A80"/>
    <w:rsid w:val="0082658D"/>
    <w:rsid w:val="00826C2A"/>
    <w:rsid w:val="00826F4A"/>
    <w:rsid w:val="0083056C"/>
    <w:rsid w:val="00831BF0"/>
    <w:rsid w:val="00831E75"/>
    <w:rsid w:val="008343E0"/>
    <w:rsid w:val="00835B5C"/>
    <w:rsid w:val="008379A8"/>
    <w:rsid w:val="00837A6B"/>
    <w:rsid w:val="00837AA4"/>
    <w:rsid w:val="00840724"/>
    <w:rsid w:val="00840E1A"/>
    <w:rsid w:val="00841607"/>
    <w:rsid w:val="00842A70"/>
    <w:rsid w:val="00842E17"/>
    <w:rsid w:val="008439DF"/>
    <w:rsid w:val="0084501B"/>
    <w:rsid w:val="00846309"/>
    <w:rsid w:val="00847158"/>
    <w:rsid w:val="0084727F"/>
    <w:rsid w:val="00850037"/>
    <w:rsid w:val="00850089"/>
    <w:rsid w:val="00850F75"/>
    <w:rsid w:val="00850FFB"/>
    <w:rsid w:val="00851902"/>
    <w:rsid w:val="00853F41"/>
    <w:rsid w:val="00857942"/>
    <w:rsid w:val="00860056"/>
    <w:rsid w:val="00860D60"/>
    <w:rsid w:val="00861081"/>
    <w:rsid w:val="0086121D"/>
    <w:rsid w:val="008635B9"/>
    <w:rsid w:val="00863F31"/>
    <w:rsid w:val="00864183"/>
    <w:rsid w:val="00865082"/>
    <w:rsid w:val="00866029"/>
    <w:rsid w:val="00867B24"/>
    <w:rsid w:val="00870DCE"/>
    <w:rsid w:val="00871163"/>
    <w:rsid w:val="008720A5"/>
    <w:rsid w:val="00872370"/>
    <w:rsid w:val="0087369F"/>
    <w:rsid w:val="00874AD3"/>
    <w:rsid w:val="00875214"/>
    <w:rsid w:val="008758B6"/>
    <w:rsid w:val="00876CFE"/>
    <w:rsid w:val="00880EBE"/>
    <w:rsid w:val="008810FD"/>
    <w:rsid w:val="00881C5B"/>
    <w:rsid w:val="0088233D"/>
    <w:rsid w:val="00882A73"/>
    <w:rsid w:val="00883167"/>
    <w:rsid w:val="00883E8F"/>
    <w:rsid w:val="008849DC"/>
    <w:rsid w:val="00884F39"/>
    <w:rsid w:val="0088657F"/>
    <w:rsid w:val="00887A6E"/>
    <w:rsid w:val="00890512"/>
    <w:rsid w:val="00890AD4"/>
    <w:rsid w:val="00891A3B"/>
    <w:rsid w:val="00892883"/>
    <w:rsid w:val="00892B0D"/>
    <w:rsid w:val="008939A5"/>
    <w:rsid w:val="00894AA5"/>
    <w:rsid w:val="00894C3B"/>
    <w:rsid w:val="008954FF"/>
    <w:rsid w:val="00895702"/>
    <w:rsid w:val="00895AB0"/>
    <w:rsid w:val="00896DD6"/>
    <w:rsid w:val="00896DF5"/>
    <w:rsid w:val="00897716"/>
    <w:rsid w:val="00897766"/>
    <w:rsid w:val="00897D43"/>
    <w:rsid w:val="008A0217"/>
    <w:rsid w:val="008A0776"/>
    <w:rsid w:val="008A27D5"/>
    <w:rsid w:val="008A4080"/>
    <w:rsid w:val="008A418F"/>
    <w:rsid w:val="008A443C"/>
    <w:rsid w:val="008A4909"/>
    <w:rsid w:val="008A4E7C"/>
    <w:rsid w:val="008A59F4"/>
    <w:rsid w:val="008B12A7"/>
    <w:rsid w:val="008B27F0"/>
    <w:rsid w:val="008B334D"/>
    <w:rsid w:val="008B3D56"/>
    <w:rsid w:val="008B48AA"/>
    <w:rsid w:val="008B4C3A"/>
    <w:rsid w:val="008B6338"/>
    <w:rsid w:val="008C1D9F"/>
    <w:rsid w:val="008C2DDE"/>
    <w:rsid w:val="008C3958"/>
    <w:rsid w:val="008C4549"/>
    <w:rsid w:val="008C4CC2"/>
    <w:rsid w:val="008C4D02"/>
    <w:rsid w:val="008C5561"/>
    <w:rsid w:val="008C5830"/>
    <w:rsid w:val="008C5CD9"/>
    <w:rsid w:val="008C6326"/>
    <w:rsid w:val="008C66FA"/>
    <w:rsid w:val="008C7335"/>
    <w:rsid w:val="008C7FEB"/>
    <w:rsid w:val="008D002A"/>
    <w:rsid w:val="008D08B1"/>
    <w:rsid w:val="008D176F"/>
    <w:rsid w:val="008D2EF6"/>
    <w:rsid w:val="008D381A"/>
    <w:rsid w:val="008D3B8F"/>
    <w:rsid w:val="008D4C57"/>
    <w:rsid w:val="008D4D99"/>
    <w:rsid w:val="008D4E42"/>
    <w:rsid w:val="008D56D5"/>
    <w:rsid w:val="008D5E26"/>
    <w:rsid w:val="008D5F5E"/>
    <w:rsid w:val="008D6AB1"/>
    <w:rsid w:val="008D6C98"/>
    <w:rsid w:val="008D7636"/>
    <w:rsid w:val="008D776F"/>
    <w:rsid w:val="008D79FD"/>
    <w:rsid w:val="008E05D5"/>
    <w:rsid w:val="008E08D9"/>
    <w:rsid w:val="008E132D"/>
    <w:rsid w:val="008E32E1"/>
    <w:rsid w:val="008E34EB"/>
    <w:rsid w:val="008E3730"/>
    <w:rsid w:val="008E37E1"/>
    <w:rsid w:val="008E3ACA"/>
    <w:rsid w:val="008E3E73"/>
    <w:rsid w:val="008E440B"/>
    <w:rsid w:val="008E454E"/>
    <w:rsid w:val="008E4B4F"/>
    <w:rsid w:val="008E54E1"/>
    <w:rsid w:val="008E735A"/>
    <w:rsid w:val="008E7BB3"/>
    <w:rsid w:val="008E7FDA"/>
    <w:rsid w:val="008F0EF3"/>
    <w:rsid w:val="008F23BB"/>
    <w:rsid w:val="008F2941"/>
    <w:rsid w:val="008F4887"/>
    <w:rsid w:val="008F4F15"/>
    <w:rsid w:val="008F56B7"/>
    <w:rsid w:val="008F5FDE"/>
    <w:rsid w:val="008F6874"/>
    <w:rsid w:val="008F74CA"/>
    <w:rsid w:val="008F7625"/>
    <w:rsid w:val="0090019A"/>
    <w:rsid w:val="009022E7"/>
    <w:rsid w:val="0090300A"/>
    <w:rsid w:val="009043A0"/>
    <w:rsid w:val="00905135"/>
    <w:rsid w:val="00905C9E"/>
    <w:rsid w:val="009064B8"/>
    <w:rsid w:val="00910738"/>
    <w:rsid w:val="00910DBF"/>
    <w:rsid w:val="00910F58"/>
    <w:rsid w:val="00913D59"/>
    <w:rsid w:val="00914C3E"/>
    <w:rsid w:val="00914E2D"/>
    <w:rsid w:val="00920708"/>
    <w:rsid w:val="0092088E"/>
    <w:rsid w:val="00920C69"/>
    <w:rsid w:val="00920D09"/>
    <w:rsid w:val="0092191F"/>
    <w:rsid w:val="00921AEC"/>
    <w:rsid w:val="009227B4"/>
    <w:rsid w:val="009229B6"/>
    <w:rsid w:val="00922AA8"/>
    <w:rsid w:val="00922B4E"/>
    <w:rsid w:val="0092387B"/>
    <w:rsid w:val="00924070"/>
    <w:rsid w:val="009247AB"/>
    <w:rsid w:val="009268D9"/>
    <w:rsid w:val="009277D7"/>
    <w:rsid w:val="00927A97"/>
    <w:rsid w:val="00930C7B"/>
    <w:rsid w:val="009317AB"/>
    <w:rsid w:val="00932BBB"/>
    <w:rsid w:val="00933C8E"/>
    <w:rsid w:val="009375D2"/>
    <w:rsid w:val="00937728"/>
    <w:rsid w:val="0094018B"/>
    <w:rsid w:val="00940528"/>
    <w:rsid w:val="0094166C"/>
    <w:rsid w:val="0094342C"/>
    <w:rsid w:val="00944D6E"/>
    <w:rsid w:val="00945A01"/>
    <w:rsid w:val="00946E2E"/>
    <w:rsid w:val="00946FA4"/>
    <w:rsid w:val="00947A76"/>
    <w:rsid w:val="00947CAB"/>
    <w:rsid w:val="00950192"/>
    <w:rsid w:val="00950518"/>
    <w:rsid w:val="00950540"/>
    <w:rsid w:val="00950A07"/>
    <w:rsid w:val="00951611"/>
    <w:rsid w:val="0095165F"/>
    <w:rsid w:val="00952331"/>
    <w:rsid w:val="00952F49"/>
    <w:rsid w:val="00954F50"/>
    <w:rsid w:val="0095577E"/>
    <w:rsid w:val="00955A20"/>
    <w:rsid w:val="00957404"/>
    <w:rsid w:val="00957C20"/>
    <w:rsid w:val="00957D45"/>
    <w:rsid w:val="00960116"/>
    <w:rsid w:val="00960D51"/>
    <w:rsid w:val="00961C9D"/>
    <w:rsid w:val="00961D04"/>
    <w:rsid w:val="00962100"/>
    <w:rsid w:val="0096329F"/>
    <w:rsid w:val="00964022"/>
    <w:rsid w:val="00964322"/>
    <w:rsid w:val="00965AB4"/>
    <w:rsid w:val="00966583"/>
    <w:rsid w:val="00966B2A"/>
    <w:rsid w:val="00967288"/>
    <w:rsid w:val="00967C9C"/>
    <w:rsid w:val="00970C98"/>
    <w:rsid w:val="009718B6"/>
    <w:rsid w:val="00971EB7"/>
    <w:rsid w:val="00972745"/>
    <w:rsid w:val="00973D6E"/>
    <w:rsid w:val="00973E65"/>
    <w:rsid w:val="00975222"/>
    <w:rsid w:val="00977BF8"/>
    <w:rsid w:val="009806BE"/>
    <w:rsid w:val="00980AE6"/>
    <w:rsid w:val="00981041"/>
    <w:rsid w:val="00982D83"/>
    <w:rsid w:val="00982FBF"/>
    <w:rsid w:val="009877F0"/>
    <w:rsid w:val="00990D59"/>
    <w:rsid w:val="00990F45"/>
    <w:rsid w:val="009918BD"/>
    <w:rsid w:val="00991949"/>
    <w:rsid w:val="00992281"/>
    <w:rsid w:val="00992641"/>
    <w:rsid w:val="009926D1"/>
    <w:rsid w:val="00992A10"/>
    <w:rsid w:val="00994059"/>
    <w:rsid w:val="00994D72"/>
    <w:rsid w:val="00994E01"/>
    <w:rsid w:val="00996D19"/>
    <w:rsid w:val="00996D74"/>
    <w:rsid w:val="009A015E"/>
    <w:rsid w:val="009A0344"/>
    <w:rsid w:val="009A064C"/>
    <w:rsid w:val="009A0A93"/>
    <w:rsid w:val="009A0ADE"/>
    <w:rsid w:val="009A1C8D"/>
    <w:rsid w:val="009A307E"/>
    <w:rsid w:val="009A3934"/>
    <w:rsid w:val="009A3A82"/>
    <w:rsid w:val="009A43E5"/>
    <w:rsid w:val="009A4960"/>
    <w:rsid w:val="009A525E"/>
    <w:rsid w:val="009A5598"/>
    <w:rsid w:val="009A6809"/>
    <w:rsid w:val="009A7241"/>
    <w:rsid w:val="009A736A"/>
    <w:rsid w:val="009A74A6"/>
    <w:rsid w:val="009A78DB"/>
    <w:rsid w:val="009A7CE9"/>
    <w:rsid w:val="009B0384"/>
    <w:rsid w:val="009B0672"/>
    <w:rsid w:val="009B08C8"/>
    <w:rsid w:val="009B5817"/>
    <w:rsid w:val="009B6D4F"/>
    <w:rsid w:val="009B7215"/>
    <w:rsid w:val="009B770A"/>
    <w:rsid w:val="009B77EC"/>
    <w:rsid w:val="009B7C6D"/>
    <w:rsid w:val="009C267B"/>
    <w:rsid w:val="009C2B09"/>
    <w:rsid w:val="009C4D19"/>
    <w:rsid w:val="009C513B"/>
    <w:rsid w:val="009C5587"/>
    <w:rsid w:val="009C6C68"/>
    <w:rsid w:val="009C72E2"/>
    <w:rsid w:val="009C7385"/>
    <w:rsid w:val="009C7E45"/>
    <w:rsid w:val="009D0FFC"/>
    <w:rsid w:val="009D1107"/>
    <w:rsid w:val="009D25E7"/>
    <w:rsid w:val="009D2E65"/>
    <w:rsid w:val="009D2F72"/>
    <w:rsid w:val="009D49A3"/>
    <w:rsid w:val="009D5447"/>
    <w:rsid w:val="009D62AF"/>
    <w:rsid w:val="009D6DCC"/>
    <w:rsid w:val="009E05DE"/>
    <w:rsid w:val="009E121D"/>
    <w:rsid w:val="009E262A"/>
    <w:rsid w:val="009E2973"/>
    <w:rsid w:val="009E2B62"/>
    <w:rsid w:val="009E499A"/>
    <w:rsid w:val="009E4B1B"/>
    <w:rsid w:val="009E4D12"/>
    <w:rsid w:val="009E7109"/>
    <w:rsid w:val="009F110B"/>
    <w:rsid w:val="009F347E"/>
    <w:rsid w:val="009F35AB"/>
    <w:rsid w:val="009F3813"/>
    <w:rsid w:val="009F4C72"/>
    <w:rsid w:val="009F6350"/>
    <w:rsid w:val="009F6BDA"/>
    <w:rsid w:val="009F6C40"/>
    <w:rsid w:val="009F7C26"/>
    <w:rsid w:val="00A01057"/>
    <w:rsid w:val="00A01C5F"/>
    <w:rsid w:val="00A02472"/>
    <w:rsid w:val="00A02AAE"/>
    <w:rsid w:val="00A02E86"/>
    <w:rsid w:val="00A0310C"/>
    <w:rsid w:val="00A03DFA"/>
    <w:rsid w:val="00A0519F"/>
    <w:rsid w:val="00A05628"/>
    <w:rsid w:val="00A06ADA"/>
    <w:rsid w:val="00A07537"/>
    <w:rsid w:val="00A0783F"/>
    <w:rsid w:val="00A103AC"/>
    <w:rsid w:val="00A11021"/>
    <w:rsid w:val="00A12197"/>
    <w:rsid w:val="00A12E8C"/>
    <w:rsid w:val="00A13E74"/>
    <w:rsid w:val="00A15198"/>
    <w:rsid w:val="00A15738"/>
    <w:rsid w:val="00A1616F"/>
    <w:rsid w:val="00A161D9"/>
    <w:rsid w:val="00A1637F"/>
    <w:rsid w:val="00A16A0D"/>
    <w:rsid w:val="00A17574"/>
    <w:rsid w:val="00A2047D"/>
    <w:rsid w:val="00A2275B"/>
    <w:rsid w:val="00A228AE"/>
    <w:rsid w:val="00A2475A"/>
    <w:rsid w:val="00A27377"/>
    <w:rsid w:val="00A3018C"/>
    <w:rsid w:val="00A30D42"/>
    <w:rsid w:val="00A311CF"/>
    <w:rsid w:val="00A31498"/>
    <w:rsid w:val="00A336B4"/>
    <w:rsid w:val="00A34F34"/>
    <w:rsid w:val="00A35860"/>
    <w:rsid w:val="00A358EA"/>
    <w:rsid w:val="00A367FB"/>
    <w:rsid w:val="00A4042E"/>
    <w:rsid w:val="00A41982"/>
    <w:rsid w:val="00A429FA"/>
    <w:rsid w:val="00A42F4C"/>
    <w:rsid w:val="00A44725"/>
    <w:rsid w:val="00A456A0"/>
    <w:rsid w:val="00A457F0"/>
    <w:rsid w:val="00A459A6"/>
    <w:rsid w:val="00A45F4A"/>
    <w:rsid w:val="00A46293"/>
    <w:rsid w:val="00A4730C"/>
    <w:rsid w:val="00A473A3"/>
    <w:rsid w:val="00A478D2"/>
    <w:rsid w:val="00A50222"/>
    <w:rsid w:val="00A50A2A"/>
    <w:rsid w:val="00A50F0F"/>
    <w:rsid w:val="00A51029"/>
    <w:rsid w:val="00A512E1"/>
    <w:rsid w:val="00A51AFF"/>
    <w:rsid w:val="00A51E0A"/>
    <w:rsid w:val="00A52A66"/>
    <w:rsid w:val="00A55434"/>
    <w:rsid w:val="00A55669"/>
    <w:rsid w:val="00A55D7A"/>
    <w:rsid w:val="00A55E22"/>
    <w:rsid w:val="00A5619B"/>
    <w:rsid w:val="00A5655A"/>
    <w:rsid w:val="00A56FBE"/>
    <w:rsid w:val="00A57290"/>
    <w:rsid w:val="00A5737D"/>
    <w:rsid w:val="00A577D3"/>
    <w:rsid w:val="00A6159D"/>
    <w:rsid w:val="00A61779"/>
    <w:rsid w:val="00A61B88"/>
    <w:rsid w:val="00A632A6"/>
    <w:rsid w:val="00A63D3B"/>
    <w:rsid w:val="00A64D1C"/>
    <w:rsid w:val="00A651D8"/>
    <w:rsid w:val="00A65C52"/>
    <w:rsid w:val="00A660A0"/>
    <w:rsid w:val="00A66474"/>
    <w:rsid w:val="00A66B1B"/>
    <w:rsid w:val="00A6764F"/>
    <w:rsid w:val="00A678E4"/>
    <w:rsid w:val="00A6795D"/>
    <w:rsid w:val="00A67D1D"/>
    <w:rsid w:val="00A67DEF"/>
    <w:rsid w:val="00A67E2B"/>
    <w:rsid w:val="00A704D4"/>
    <w:rsid w:val="00A70A2F"/>
    <w:rsid w:val="00A71815"/>
    <w:rsid w:val="00A71F5D"/>
    <w:rsid w:val="00A730D7"/>
    <w:rsid w:val="00A73332"/>
    <w:rsid w:val="00A73BB0"/>
    <w:rsid w:val="00A741FF"/>
    <w:rsid w:val="00A74501"/>
    <w:rsid w:val="00A751E7"/>
    <w:rsid w:val="00A77505"/>
    <w:rsid w:val="00A77699"/>
    <w:rsid w:val="00A77F5D"/>
    <w:rsid w:val="00A8037E"/>
    <w:rsid w:val="00A8087C"/>
    <w:rsid w:val="00A81657"/>
    <w:rsid w:val="00A816F3"/>
    <w:rsid w:val="00A8188F"/>
    <w:rsid w:val="00A829B9"/>
    <w:rsid w:val="00A829F8"/>
    <w:rsid w:val="00A830D2"/>
    <w:rsid w:val="00A831E8"/>
    <w:rsid w:val="00A8397D"/>
    <w:rsid w:val="00A83BDB"/>
    <w:rsid w:val="00A83D45"/>
    <w:rsid w:val="00A84BFB"/>
    <w:rsid w:val="00A85E81"/>
    <w:rsid w:val="00A9014F"/>
    <w:rsid w:val="00A91071"/>
    <w:rsid w:val="00A9191C"/>
    <w:rsid w:val="00A9237D"/>
    <w:rsid w:val="00A92841"/>
    <w:rsid w:val="00A93584"/>
    <w:rsid w:val="00A94260"/>
    <w:rsid w:val="00A96A64"/>
    <w:rsid w:val="00A972D6"/>
    <w:rsid w:val="00A97C98"/>
    <w:rsid w:val="00AA0C12"/>
    <w:rsid w:val="00AA1B2D"/>
    <w:rsid w:val="00AA25A6"/>
    <w:rsid w:val="00AA25CC"/>
    <w:rsid w:val="00AA4528"/>
    <w:rsid w:val="00AA45B1"/>
    <w:rsid w:val="00AA4FF0"/>
    <w:rsid w:val="00AA551E"/>
    <w:rsid w:val="00AA5762"/>
    <w:rsid w:val="00AA5B44"/>
    <w:rsid w:val="00AA685A"/>
    <w:rsid w:val="00AA6FA1"/>
    <w:rsid w:val="00AA7762"/>
    <w:rsid w:val="00AA7A36"/>
    <w:rsid w:val="00AB1303"/>
    <w:rsid w:val="00AB1B41"/>
    <w:rsid w:val="00AB1B91"/>
    <w:rsid w:val="00AB2195"/>
    <w:rsid w:val="00AB2209"/>
    <w:rsid w:val="00AB2AF1"/>
    <w:rsid w:val="00AB3DD2"/>
    <w:rsid w:val="00AB466D"/>
    <w:rsid w:val="00AB524F"/>
    <w:rsid w:val="00AB5401"/>
    <w:rsid w:val="00AB64C3"/>
    <w:rsid w:val="00AB64C6"/>
    <w:rsid w:val="00AB6E64"/>
    <w:rsid w:val="00AB775C"/>
    <w:rsid w:val="00AB7B55"/>
    <w:rsid w:val="00AC0AAE"/>
    <w:rsid w:val="00AC129E"/>
    <w:rsid w:val="00AC46F9"/>
    <w:rsid w:val="00AC501D"/>
    <w:rsid w:val="00AC536D"/>
    <w:rsid w:val="00AC5415"/>
    <w:rsid w:val="00AC57E6"/>
    <w:rsid w:val="00AC6215"/>
    <w:rsid w:val="00AC6719"/>
    <w:rsid w:val="00AD0617"/>
    <w:rsid w:val="00AD13CA"/>
    <w:rsid w:val="00AD1FDF"/>
    <w:rsid w:val="00AD21DC"/>
    <w:rsid w:val="00AD253A"/>
    <w:rsid w:val="00AD2625"/>
    <w:rsid w:val="00AD3FB2"/>
    <w:rsid w:val="00AD697C"/>
    <w:rsid w:val="00AD6AEA"/>
    <w:rsid w:val="00AD71A9"/>
    <w:rsid w:val="00AD77AF"/>
    <w:rsid w:val="00AD7C6F"/>
    <w:rsid w:val="00AE0B5A"/>
    <w:rsid w:val="00AE2165"/>
    <w:rsid w:val="00AE24D1"/>
    <w:rsid w:val="00AE29C4"/>
    <w:rsid w:val="00AE3252"/>
    <w:rsid w:val="00AE3C83"/>
    <w:rsid w:val="00AE3C93"/>
    <w:rsid w:val="00AE4600"/>
    <w:rsid w:val="00AE4936"/>
    <w:rsid w:val="00AE62A8"/>
    <w:rsid w:val="00AE657A"/>
    <w:rsid w:val="00AE7FB4"/>
    <w:rsid w:val="00AF1DEC"/>
    <w:rsid w:val="00AF20C9"/>
    <w:rsid w:val="00AF3703"/>
    <w:rsid w:val="00AF3D86"/>
    <w:rsid w:val="00AF4017"/>
    <w:rsid w:val="00AF58F0"/>
    <w:rsid w:val="00AF6BE1"/>
    <w:rsid w:val="00AF741F"/>
    <w:rsid w:val="00AF7B7C"/>
    <w:rsid w:val="00AF7F4B"/>
    <w:rsid w:val="00B000A4"/>
    <w:rsid w:val="00B0030C"/>
    <w:rsid w:val="00B0058E"/>
    <w:rsid w:val="00B01C7E"/>
    <w:rsid w:val="00B022E7"/>
    <w:rsid w:val="00B028A0"/>
    <w:rsid w:val="00B038CB"/>
    <w:rsid w:val="00B046DF"/>
    <w:rsid w:val="00B04C47"/>
    <w:rsid w:val="00B063D6"/>
    <w:rsid w:val="00B0659F"/>
    <w:rsid w:val="00B0686C"/>
    <w:rsid w:val="00B07342"/>
    <w:rsid w:val="00B073C3"/>
    <w:rsid w:val="00B07DFC"/>
    <w:rsid w:val="00B10170"/>
    <w:rsid w:val="00B13F70"/>
    <w:rsid w:val="00B161BA"/>
    <w:rsid w:val="00B1663E"/>
    <w:rsid w:val="00B174E6"/>
    <w:rsid w:val="00B1751A"/>
    <w:rsid w:val="00B17854"/>
    <w:rsid w:val="00B2062A"/>
    <w:rsid w:val="00B20D19"/>
    <w:rsid w:val="00B21024"/>
    <w:rsid w:val="00B21BA1"/>
    <w:rsid w:val="00B22797"/>
    <w:rsid w:val="00B23C64"/>
    <w:rsid w:val="00B23C7B"/>
    <w:rsid w:val="00B24208"/>
    <w:rsid w:val="00B248D1"/>
    <w:rsid w:val="00B24A05"/>
    <w:rsid w:val="00B254E2"/>
    <w:rsid w:val="00B257EA"/>
    <w:rsid w:val="00B26410"/>
    <w:rsid w:val="00B301EB"/>
    <w:rsid w:val="00B3030B"/>
    <w:rsid w:val="00B347D7"/>
    <w:rsid w:val="00B358C3"/>
    <w:rsid w:val="00B35932"/>
    <w:rsid w:val="00B36A62"/>
    <w:rsid w:val="00B370AD"/>
    <w:rsid w:val="00B37247"/>
    <w:rsid w:val="00B3767E"/>
    <w:rsid w:val="00B3783D"/>
    <w:rsid w:val="00B4074B"/>
    <w:rsid w:val="00B40B50"/>
    <w:rsid w:val="00B4164E"/>
    <w:rsid w:val="00B42589"/>
    <w:rsid w:val="00B427F5"/>
    <w:rsid w:val="00B4594E"/>
    <w:rsid w:val="00B461E3"/>
    <w:rsid w:val="00B46F7B"/>
    <w:rsid w:val="00B47523"/>
    <w:rsid w:val="00B47648"/>
    <w:rsid w:val="00B508FE"/>
    <w:rsid w:val="00B51E5E"/>
    <w:rsid w:val="00B5319C"/>
    <w:rsid w:val="00B541A7"/>
    <w:rsid w:val="00B543C1"/>
    <w:rsid w:val="00B54B42"/>
    <w:rsid w:val="00B55018"/>
    <w:rsid w:val="00B55139"/>
    <w:rsid w:val="00B55C9E"/>
    <w:rsid w:val="00B560B4"/>
    <w:rsid w:val="00B5689D"/>
    <w:rsid w:val="00B569A2"/>
    <w:rsid w:val="00B57A15"/>
    <w:rsid w:val="00B601FE"/>
    <w:rsid w:val="00B60EED"/>
    <w:rsid w:val="00B61017"/>
    <w:rsid w:val="00B6133A"/>
    <w:rsid w:val="00B61933"/>
    <w:rsid w:val="00B6198E"/>
    <w:rsid w:val="00B624CE"/>
    <w:rsid w:val="00B633E1"/>
    <w:rsid w:val="00B6343A"/>
    <w:rsid w:val="00B6410D"/>
    <w:rsid w:val="00B6439C"/>
    <w:rsid w:val="00B650E0"/>
    <w:rsid w:val="00B660DA"/>
    <w:rsid w:val="00B66BC3"/>
    <w:rsid w:val="00B676B9"/>
    <w:rsid w:val="00B679BD"/>
    <w:rsid w:val="00B70C2E"/>
    <w:rsid w:val="00B726F0"/>
    <w:rsid w:val="00B72D75"/>
    <w:rsid w:val="00B730A6"/>
    <w:rsid w:val="00B736D7"/>
    <w:rsid w:val="00B7383D"/>
    <w:rsid w:val="00B744F2"/>
    <w:rsid w:val="00B769EC"/>
    <w:rsid w:val="00B76D49"/>
    <w:rsid w:val="00B76FDC"/>
    <w:rsid w:val="00B770EC"/>
    <w:rsid w:val="00B8015C"/>
    <w:rsid w:val="00B80B31"/>
    <w:rsid w:val="00B81251"/>
    <w:rsid w:val="00B81812"/>
    <w:rsid w:val="00B81865"/>
    <w:rsid w:val="00B8224E"/>
    <w:rsid w:val="00B826F8"/>
    <w:rsid w:val="00B83070"/>
    <w:rsid w:val="00B837E8"/>
    <w:rsid w:val="00B83BF2"/>
    <w:rsid w:val="00B83CB1"/>
    <w:rsid w:val="00B83DFE"/>
    <w:rsid w:val="00B84828"/>
    <w:rsid w:val="00B849B6"/>
    <w:rsid w:val="00B85B0C"/>
    <w:rsid w:val="00B87A93"/>
    <w:rsid w:val="00B906D4"/>
    <w:rsid w:val="00B90ACD"/>
    <w:rsid w:val="00B90EBB"/>
    <w:rsid w:val="00B917FE"/>
    <w:rsid w:val="00B91F0A"/>
    <w:rsid w:val="00B96950"/>
    <w:rsid w:val="00B96DB4"/>
    <w:rsid w:val="00BA007A"/>
    <w:rsid w:val="00BA0295"/>
    <w:rsid w:val="00BA06F9"/>
    <w:rsid w:val="00BA1C77"/>
    <w:rsid w:val="00BA2791"/>
    <w:rsid w:val="00BA2B71"/>
    <w:rsid w:val="00BA31F6"/>
    <w:rsid w:val="00BA39DC"/>
    <w:rsid w:val="00BA4038"/>
    <w:rsid w:val="00BA40EE"/>
    <w:rsid w:val="00BA640C"/>
    <w:rsid w:val="00BB1B10"/>
    <w:rsid w:val="00BB1F7C"/>
    <w:rsid w:val="00BB2137"/>
    <w:rsid w:val="00BB3335"/>
    <w:rsid w:val="00BB40D0"/>
    <w:rsid w:val="00BB41E8"/>
    <w:rsid w:val="00BB492B"/>
    <w:rsid w:val="00BB5676"/>
    <w:rsid w:val="00BB5F5E"/>
    <w:rsid w:val="00BB6282"/>
    <w:rsid w:val="00BB684C"/>
    <w:rsid w:val="00BC03B9"/>
    <w:rsid w:val="00BC148F"/>
    <w:rsid w:val="00BC1ACB"/>
    <w:rsid w:val="00BC1C8D"/>
    <w:rsid w:val="00BC2304"/>
    <w:rsid w:val="00BC2884"/>
    <w:rsid w:val="00BC3849"/>
    <w:rsid w:val="00BC5C7E"/>
    <w:rsid w:val="00BC5DF2"/>
    <w:rsid w:val="00BC62DB"/>
    <w:rsid w:val="00BC6C98"/>
    <w:rsid w:val="00BD022A"/>
    <w:rsid w:val="00BD0B2F"/>
    <w:rsid w:val="00BD0D85"/>
    <w:rsid w:val="00BD1E02"/>
    <w:rsid w:val="00BD33B1"/>
    <w:rsid w:val="00BD537E"/>
    <w:rsid w:val="00BD6080"/>
    <w:rsid w:val="00BD6BD7"/>
    <w:rsid w:val="00BE0F78"/>
    <w:rsid w:val="00BE1A57"/>
    <w:rsid w:val="00BE26D8"/>
    <w:rsid w:val="00BE2B91"/>
    <w:rsid w:val="00BE3504"/>
    <w:rsid w:val="00BE3B17"/>
    <w:rsid w:val="00BE3FB4"/>
    <w:rsid w:val="00BE5E9A"/>
    <w:rsid w:val="00BE6169"/>
    <w:rsid w:val="00BE6B6B"/>
    <w:rsid w:val="00BE7698"/>
    <w:rsid w:val="00BF022B"/>
    <w:rsid w:val="00BF0733"/>
    <w:rsid w:val="00BF096F"/>
    <w:rsid w:val="00BF157E"/>
    <w:rsid w:val="00BF223D"/>
    <w:rsid w:val="00BF36A6"/>
    <w:rsid w:val="00BF40DF"/>
    <w:rsid w:val="00BF4982"/>
    <w:rsid w:val="00BF5917"/>
    <w:rsid w:val="00BF756E"/>
    <w:rsid w:val="00C00B55"/>
    <w:rsid w:val="00C00F89"/>
    <w:rsid w:val="00C01113"/>
    <w:rsid w:val="00C01805"/>
    <w:rsid w:val="00C01BE9"/>
    <w:rsid w:val="00C0354B"/>
    <w:rsid w:val="00C06097"/>
    <w:rsid w:val="00C061E0"/>
    <w:rsid w:val="00C06523"/>
    <w:rsid w:val="00C118CE"/>
    <w:rsid w:val="00C11D44"/>
    <w:rsid w:val="00C11FBF"/>
    <w:rsid w:val="00C143F9"/>
    <w:rsid w:val="00C14609"/>
    <w:rsid w:val="00C146EB"/>
    <w:rsid w:val="00C15440"/>
    <w:rsid w:val="00C15ADF"/>
    <w:rsid w:val="00C17798"/>
    <w:rsid w:val="00C179F5"/>
    <w:rsid w:val="00C2196E"/>
    <w:rsid w:val="00C21B96"/>
    <w:rsid w:val="00C22529"/>
    <w:rsid w:val="00C23E8B"/>
    <w:rsid w:val="00C23F4D"/>
    <w:rsid w:val="00C2540B"/>
    <w:rsid w:val="00C266F8"/>
    <w:rsid w:val="00C2710C"/>
    <w:rsid w:val="00C27280"/>
    <w:rsid w:val="00C32000"/>
    <w:rsid w:val="00C32279"/>
    <w:rsid w:val="00C32F04"/>
    <w:rsid w:val="00C33F1B"/>
    <w:rsid w:val="00C34947"/>
    <w:rsid w:val="00C34D95"/>
    <w:rsid w:val="00C35C70"/>
    <w:rsid w:val="00C36245"/>
    <w:rsid w:val="00C3683C"/>
    <w:rsid w:val="00C3740A"/>
    <w:rsid w:val="00C4159C"/>
    <w:rsid w:val="00C42468"/>
    <w:rsid w:val="00C431D9"/>
    <w:rsid w:val="00C4335E"/>
    <w:rsid w:val="00C43FA0"/>
    <w:rsid w:val="00C443F6"/>
    <w:rsid w:val="00C44524"/>
    <w:rsid w:val="00C450ED"/>
    <w:rsid w:val="00C465FE"/>
    <w:rsid w:val="00C4695C"/>
    <w:rsid w:val="00C46B33"/>
    <w:rsid w:val="00C46EC4"/>
    <w:rsid w:val="00C47C3C"/>
    <w:rsid w:val="00C51FFA"/>
    <w:rsid w:val="00C52031"/>
    <w:rsid w:val="00C525FA"/>
    <w:rsid w:val="00C5298C"/>
    <w:rsid w:val="00C530E3"/>
    <w:rsid w:val="00C54380"/>
    <w:rsid w:val="00C54DA4"/>
    <w:rsid w:val="00C5620E"/>
    <w:rsid w:val="00C5656C"/>
    <w:rsid w:val="00C572A2"/>
    <w:rsid w:val="00C57492"/>
    <w:rsid w:val="00C57704"/>
    <w:rsid w:val="00C57CCF"/>
    <w:rsid w:val="00C6016F"/>
    <w:rsid w:val="00C6129C"/>
    <w:rsid w:val="00C613DF"/>
    <w:rsid w:val="00C6162E"/>
    <w:rsid w:val="00C62552"/>
    <w:rsid w:val="00C62B6D"/>
    <w:rsid w:val="00C63495"/>
    <w:rsid w:val="00C637B0"/>
    <w:rsid w:val="00C63FFD"/>
    <w:rsid w:val="00C6470B"/>
    <w:rsid w:val="00C64CB4"/>
    <w:rsid w:val="00C6579A"/>
    <w:rsid w:val="00C6596B"/>
    <w:rsid w:val="00C6596F"/>
    <w:rsid w:val="00C65B92"/>
    <w:rsid w:val="00C65C42"/>
    <w:rsid w:val="00C65DB4"/>
    <w:rsid w:val="00C666C7"/>
    <w:rsid w:val="00C66927"/>
    <w:rsid w:val="00C67A07"/>
    <w:rsid w:val="00C70DA0"/>
    <w:rsid w:val="00C70EB0"/>
    <w:rsid w:val="00C71248"/>
    <w:rsid w:val="00C717D1"/>
    <w:rsid w:val="00C7227A"/>
    <w:rsid w:val="00C74CAC"/>
    <w:rsid w:val="00C75088"/>
    <w:rsid w:val="00C7603F"/>
    <w:rsid w:val="00C77ACF"/>
    <w:rsid w:val="00C77C8B"/>
    <w:rsid w:val="00C80163"/>
    <w:rsid w:val="00C80CA0"/>
    <w:rsid w:val="00C8276E"/>
    <w:rsid w:val="00C8448D"/>
    <w:rsid w:val="00C84C69"/>
    <w:rsid w:val="00C852E6"/>
    <w:rsid w:val="00C85F57"/>
    <w:rsid w:val="00C90951"/>
    <w:rsid w:val="00C90B96"/>
    <w:rsid w:val="00C914E6"/>
    <w:rsid w:val="00C917D8"/>
    <w:rsid w:val="00C92E62"/>
    <w:rsid w:val="00C93D97"/>
    <w:rsid w:val="00C942C7"/>
    <w:rsid w:val="00C9544E"/>
    <w:rsid w:val="00C95876"/>
    <w:rsid w:val="00C95B80"/>
    <w:rsid w:val="00C968A2"/>
    <w:rsid w:val="00CA0018"/>
    <w:rsid w:val="00CA1F63"/>
    <w:rsid w:val="00CA2467"/>
    <w:rsid w:val="00CA2D7A"/>
    <w:rsid w:val="00CA3623"/>
    <w:rsid w:val="00CA43C5"/>
    <w:rsid w:val="00CA4DFA"/>
    <w:rsid w:val="00CA5647"/>
    <w:rsid w:val="00CA5C35"/>
    <w:rsid w:val="00CA5C9A"/>
    <w:rsid w:val="00CA7120"/>
    <w:rsid w:val="00CB02F5"/>
    <w:rsid w:val="00CB05C5"/>
    <w:rsid w:val="00CB0D89"/>
    <w:rsid w:val="00CB1703"/>
    <w:rsid w:val="00CB1ABE"/>
    <w:rsid w:val="00CB1D1D"/>
    <w:rsid w:val="00CB226D"/>
    <w:rsid w:val="00CB3766"/>
    <w:rsid w:val="00CB3F5A"/>
    <w:rsid w:val="00CB4E0A"/>
    <w:rsid w:val="00CB52DB"/>
    <w:rsid w:val="00CB69F8"/>
    <w:rsid w:val="00CB73A6"/>
    <w:rsid w:val="00CC0C08"/>
    <w:rsid w:val="00CC1FDD"/>
    <w:rsid w:val="00CC26FE"/>
    <w:rsid w:val="00CC2D74"/>
    <w:rsid w:val="00CC358E"/>
    <w:rsid w:val="00CC39E3"/>
    <w:rsid w:val="00CC5160"/>
    <w:rsid w:val="00CC5955"/>
    <w:rsid w:val="00CC5AB1"/>
    <w:rsid w:val="00CC5EA9"/>
    <w:rsid w:val="00CC627B"/>
    <w:rsid w:val="00CC676F"/>
    <w:rsid w:val="00CD01CC"/>
    <w:rsid w:val="00CD1B72"/>
    <w:rsid w:val="00CD23BB"/>
    <w:rsid w:val="00CD24CD"/>
    <w:rsid w:val="00CD25D0"/>
    <w:rsid w:val="00CD291A"/>
    <w:rsid w:val="00CD2C06"/>
    <w:rsid w:val="00CD2E93"/>
    <w:rsid w:val="00CD3ECB"/>
    <w:rsid w:val="00CD4371"/>
    <w:rsid w:val="00CD4C72"/>
    <w:rsid w:val="00CD71D8"/>
    <w:rsid w:val="00CD7351"/>
    <w:rsid w:val="00CD780F"/>
    <w:rsid w:val="00CE0E57"/>
    <w:rsid w:val="00CE1EE6"/>
    <w:rsid w:val="00CE2D27"/>
    <w:rsid w:val="00CE34DC"/>
    <w:rsid w:val="00CE378F"/>
    <w:rsid w:val="00CE3AD1"/>
    <w:rsid w:val="00CE4F98"/>
    <w:rsid w:val="00CE5398"/>
    <w:rsid w:val="00CE5A70"/>
    <w:rsid w:val="00CE6068"/>
    <w:rsid w:val="00CE70C0"/>
    <w:rsid w:val="00CE7231"/>
    <w:rsid w:val="00CE7B9E"/>
    <w:rsid w:val="00CF0195"/>
    <w:rsid w:val="00CF0225"/>
    <w:rsid w:val="00CF0767"/>
    <w:rsid w:val="00CF21D5"/>
    <w:rsid w:val="00CF23F0"/>
    <w:rsid w:val="00CF3129"/>
    <w:rsid w:val="00CF3463"/>
    <w:rsid w:val="00CF3F4E"/>
    <w:rsid w:val="00CF43FA"/>
    <w:rsid w:val="00CF479C"/>
    <w:rsid w:val="00CF4EA2"/>
    <w:rsid w:val="00CF63BB"/>
    <w:rsid w:val="00CF6B6D"/>
    <w:rsid w:val="00CF6F7D"/>
    <w:rsid w:val="00CF7232"/>
    <w:rsid w:val="00CF74DD"/>
    <w:rsid w:val="00CF7968"/>
    <w:rsid w:val="00D00944"/>
    <w:rsid w:val="00D01307"/>
    <w:rsid w:val="00D018C9"/>
    <w:rsid w:val="00D03184"/>
    <w:rsid w:val="00D046D3"/>
    <w:rsid w:val="00D072E1"/>
    <w:rsid w:val="00D108C4"/>
    <w:rsid w:val="00D11D9C"/>
    <w:rsid w:val="00D126A5"/>
    <w:rsid w:val="00D148AC"/>
    <w:rsid w:val="00D14C91"/>
    <w:rsid w:val="00D14E21"/>
    <w:rsid w:val="00D15932"/>
    <w:rsid w:val="00D159F5"/>
    <w:rsid w:val="00D16170"/>
    <w:rsid w:val="00D175F7"/>
    <w:rsid w:val="00D1773B"/>
    <w:rsid w:val="00D201C0"/>
    <w:rsid w:val="00D202E2"/>
    <w:rsid w:val="00D20568"/>
    <w:rsid w:val="00D206EB"/>
    <w:rsid w:val="00D20F39"/>
    <w:rsid w:val="00D21114"/>
    <w:rsid w:val="00D217AD"/>
    <w:rsid w:val="00D220C5"/>
    <w:rsid w:val="00D22A26"/>
    <w:rsid w:val="00D2377B"/>
    <w:rsid w:val="00D2399C"/>
    <w:rsid w:val="00D24A39"/>
    <w:rsid w:val="00D24B11"/>
    <w:rsid w:val="00D2542C"/>
    <w:rsid w:val="00D258F5"/>
    <w:rsid w:val="00D26559"/>
    <w:rsid w:val="00D27205"/>
    <w:rsid w:val="00D275C6"/>
    <w:rsid w:val="00D27E07"/>
    <w:rsid w:val="00D30BE8"/>
    <w:rsid w:val="00D31F31"/>
    <w:rsid w:val="00D331AD"/>
    <w:rsid w:val="00D34F82"/>
    <w:rsid w:val="00D35481"/>
    <w:rsid w:val="00D35C6F"/>
    <w:rsid w:val="00D35F4A"/>
    <w:rsid w:val="00D37115"/>
    <w:rsid w:val="00D4145B"/>
    <w:rsid w:val="00D43545"/>
    <w:rsid w:val="00D43DBC"/>
    <w:rsid w:val="00D44024"/>
    <w:rsid w:val="00D457C2"/>
    <w:rsid w:val="00D464D1"/>
    <w:rsid w:val="00D467E5"/>
    <w:rsid w:val="00D507A3"/>
    <w:rsid w:val="00D50916"/>
    <w:rsid w:val="00D50DAA"/>
    <w:rsid w:val="00D51342"/>
    <w:rsid w:val="00D514D9"/>
    <w:rsid w:val="00D52572"/>
    <w:rsid w:val="00D53EB6"/>
    <w:rsid w:val="00D555BB"/>
    <w:rsid w:val="00D5672F"/>
    <w:rsid w:val="00D56BE6"/>
    <w:rsid w:val="00D56BF6"/>
    <w:rsid w:val="00D57AF2"/>
    <w:rsid w:val="00D60E27"/>
    <w:rsid w:val="00D626F4"/>
    <w:rsid w:val="00D62CFD"/>
    <w:rsid w:val="00D64311"/>
    <w:rsid w:val="00D6450D"/>
    <w:rsid w:val="00D65047"/>
    <w:rsid w:val="00D652E7"/>
    <w:rsid w:val="00D65FE1"/>
    <w:rsid w:val="00D665D0"/>
    <w:rsid w:val="00D67F8F"/>
    <w:rsid w:val="00D70408"/>
    <w:rsid w:val="00D70815"/>
    <w:rsid w:val="00D715B1"/>
    <w:rsid w:val="00D71E3C"/>
    <w:rsid w:val="00D7217C"/>
    <w:rsid w:val="00D72CAA"/>
    <w:rsid w:val="00D73C7B"/>
    <w:rsid w:val="00D74752"/>
    <w:rsid w:val="00D74767"/>
    <w:rsid w:val="00D74948"/>
    <w:rsid w:val="00D74D00"/>
    <w:rsid w:val="00D7550C"/>
    <w:rsid w:val="00D755B6"/>
    <w:rsid w:val="00D761E1"/>
    <w:rsid w:val="00D76757"/>
    <w:rsid w:val="00D77C84"/>
    <w:rsid w:val="00D77FDD"/>
    <w:rsid w:val="00D801F4"/>
    <w:rsid w:val="00D802F8"/>
    <w:rsid w:val="00D80721"/>
    <w:rsid w:val="00D80EE2"/>
    <w:rsid w:val="00D80F45"/>
    <w:rsid w:val="00D81016"/>
    <w:rsid w:val="00D81EAF"/>
    <w:rsid w:val="00D820C0"/>
    <w:rsid w:val="00D83835"/>
    <w:rsid w:val="00D83B39"/>
    <w:rsid w:val="00D843E2"/>
    <w:rsid w:val="00D85A4B"/>
    <w:rsid w:val="00D86175"/>
    <w:rsid w:val="00D86947"/>
    <w:rsid w:val="00D87618"/>
    <w:rsid w:val="00D877CB"/>
    <w:rsid w:val="00D87901"/>
    <w:rsid w:val="00D87EF2"/>
    <w:rsid w:val="00D903A7"/>
    <w:rsid w:val="00D90859"/>
    <w:rsid w:val="00D91566"/>
    <w:rsid w:val="00D91B35"/>
    <w:rsid w:val="00D91C7E"/>
    <w:rsid w:val="00D92C1D"/>
    <w:rsid w:val="00D9357E"/>
    <w:rsid w:val="00D93E77"/>
    <w:rsid w:val="00D9450F"/>
    <w:rsid w:val="00D94533"/>
    <w:rsid w:val="00D9570A"/>
    <w:rsid w:val="00D95A44"/>
    <w:rsid w:val="00D95CDA"/>
    <w:rsid w:val="00D95E4D"/>
    <w:rsid w:val="00D960A5"/>
    <w:rsid w:val="00D9657A"/>
    <w:rsid w:val="00D96907"/>
    <w:rsid w:val="00D96E68"/>
    <w:rsid w:val="00DA0B2C"/>
    <w:rsid w:val="00DA11BA"/>
    <w:rsid w:val="00DA13B0"/>
    <w:rsid w:val="00DA1CB0"/>
    <w:rsid w:val="00DA1DBD"/>
    <w:rsid w:val="00DA212E"/>
    <w:rsid w:val="00DA25D6"/>
    <w:rsid w:val="00DA2681"/>
    <w:rsid w:val="00DA3095"/>
    <w:rsid w:val="00DA3DEC"/>
    <w:rsid w:val="00DA47DE"/>
    <w:rsid w:val="00DA4D23"/>
    <w:rsid w:val="00DA4D7A"/>
    <w:rsid w:val="00DA603A"/>
    <w:rsid w:val="00DA6525"/>
    <w:rsid w:val="00DA6705"/>
    <w:rsid w:val="00DA7152"/>
    <w:rsid w:val="00DA758C"/>
    <w:rsid w:val="00DB0585"/>
    <w:rsid w:val="00DB0FDF"/>
    <w:rsid w:val="00DB146A"/>
    <w:rsid w:val="00DB1683"/>
    <w:rsid w:val="00DB18F2"/>
    <w:rsid w:val="00DB20FA"/>
    <w:rsid w:val="00DB3001"/>
    <w:rsid w:val="00DB30F7"/>
    <w:rsid w:val="00DB38CE"/>
    <w:rsid w:val="00DB519D"/>
    <w:rsid w:val="00DB5BB9"/>
    <w:rsid w:val="00DB6058"/>
    <w:rsid w:val="00DB682B"/>
    <w:rsid w:val="00DB72CF"/>
    <w:rsid w:val="00DB73AC"/>
    <w:rsid w:val="00DB74F2"/>
    <w:rsid w:val="00DB7ADF"/>
    <w:rsid w:val="00DC0649"/>
    <w:rsid w:val="00DC16A2"/>
    <w:rsid w:val="00DC17F0"/>
    <w:rsid w:val="00DC2713"/>
    <w:rsid w:val="00DC2B08"/>
    <w:rsid w:val="00DC2CD2"/>
    <w:rsid w:val="00DC4014"/>
    <w:rsid w:val="00DC41FE"/>
    <w:rsid w:val="00DC4625"/>
    <w:rsid w:val="00DC4923"/>
    <w:rsid w:val="00DC6BFE"/>
    <w:rsid w:val="00DC7611"/>
    <w:rsid w:val="00DC7BE3"/>
    <w:rsid w:val="00DD1D03"/>
    <w:rsid w:val="00DD2243"/>
    <w:rsid w:val="00DD29FE"/>
    <w:rsid w:val="00DD3BC1"/>
    <w:rsid w:val="00DD55C3"/>
    <w:rsid w:val="00DD5838"/>
    <w:rsid w:val="00DD5D83"/>
    <w:rsid w:val="00DD79D0"/>
    <w:rsid w:val="00DE0AC4"/>
    <w:rsid w:val="00DE0F7D"/>
    <w:rsid w:val="00DE1106"/>
    <w:rsid w:val="00DE11DA"/>
    <w:rsid w:val="00DE155D"/>
    <w:rsid w:val="00DE1CC2"/>
    <w:rsid w:val="00DE27D2"/>
    <w:rsid w:val="00DE31AF"/>
    <w:rsid w:val="00DE3BFD"/>
    <w:rsid w:val="00DE4289"/>
    <w:rsid w:val="00DE4A21"/>
    <w:rsid w:val="00DE4AA5"/>
    <w:rsid w:val="00DE4FFF"/>
    <w:rsid w:val="00DE593D"/>
    <w:rsid w:val="00DE62A4"/>
    <w:rsid w:val="00DE65B4"/>
    <w:rsid w:val="00DE66ED"/>
    <w:rsid w:val="00DE7641"/>
    <w:rsid w:val="00DE7FD3"/>
    <w:rsid w:val="00DF0A9A"/>
    <w:rsid w:val="00DF2113"/>
    <w:rsid w:val="00DF2387"/>
    <w:rsid w:val="00DF2C6D"/>
    <w:rsid w:val="00DF334F"/>
    <w:rsid w:val="00DF33B9"/>
    <w:rsid w:val="00DF3D85"/>
    <w:rsid w:val="00DF6345"/>
    <w:rsid w:val="00DF6B2F"/>
    <w:rsid w:val="00DF7451"/>
    <w:rsid w:val="00DF7636"/>
    <w:rsid w:val="00DF7C06"/>
    <w:rsid w:val="00DF7E63"/>
    <w:rsid w:val="00E00492"/>
    <w:rsid w:val="00E00AF1"/>
    <w:rsid w:val="00E00F3E"/>
    <w:rsid w:val="00E01653"/>
    <w:rsid w:val="00E01A43"/>
    <w:rsid w:val="00E026B0"/>
    <w:rsid w:val="00E03403"/>
    <w:rsid w:val="00E03468"/>
    <w:rsid w:val="00E04494"/>
    <w:rsid w:val="00E04854"/>
    <w:rsid w:val="00E053C6"/>
    <w:rsid w:val="00E05506"/>
    <w:rsid w:val="00E05BEF"/>
    <w:rsid w:val="00E0631D"/>
    <w:rsid w:val="00E069BC"/>
    <w:rsid w:val="00E072BF"/>
    <w:rsid w:val="00E077B2"/>
    <w:rsid w:val="00E07EFD"/>
    <w:rsid w:val="00E10219"/>
    <w:rsid w:val="00E10C3C"/>
    <w:rsid w:val="00E10E83"/>
    <w:rsid w:val="00E11C74"/>
    <w:rsid w:val="00E11F0A"/>
    <w:rsid w:val="00E122D3"/>
    <w:rsid w:val="00E12A15"/>
    <w:rsid w:val="00E12A30"/>
    <w:rsid w:val="00E12D08"/>
    <w:rsid w:val="00E1306E"/>
    <w:rsid w:val="00E134E3"/>
    <w:rsid w:val="00E13C6C"/>
    <w:rsid w:val="00E144FD"/>
    <w:rsid w:val="00E1573A"/>
    <w:rsid w:val="00E166F3"/>
    <w:rsid w:val="00E16BB0"/>
    <w:rsid w:val="00E16C0C"/>
    <w:rsid w:val="00E170E1"/>
    <w:rsid w:val="00E1726F"/>
    <w:rsid w:val="00E174DE"/>
    <w:rsid w:val="00E17689"/>
    <w:rsid w:val="00E20BEE"/>
    <w:rsid w:val="00E20D14"/>
    <w:rsid w:val="00E20D68"/>
    <w:rsid w:val="00E2125A"/>
    <w:rsid w:val="00E22342"/>
    <w:rsid w:val="00E2283F"/>
    <w:rsid w:val="00E22FDB"/>
    <w:rsid w:val="00E231E2"/>
    <w:rsid w:val="00E24425"/>
    <w:rsid w:val="00E2531A"/>
    <w:rsid w:val="00E253CE"/>
    <w:rsid w:val="00E2663A"/>
    <w:rsid w:val="00E26763"/>
    <w:rsid w:val="00E27933"/>
    <w:rsid w:val="00E27B86"/>
    <w:rsid w:val="00E30041"/>
    <w:rsid w:val="00E3231A"/>
    <w:rsid w:val="00E3285D"/>
    <w:rsid w:val="00E33DF6"/>
    <w:rsid w:val="00E34BCE"/>
    <w:rsid w:val="00E34F74"/>
    <w:rsid w:val="00E363D8"/>
    <w:rsid w:val="00E3653F"/>
    <w:rsid w:val="00E42986"/>
    <w:rsid w:val="00E4336B"/>
    <w:rsid w:val="00E44872"/>
    <w:rsid w:val="00E44942"/>
    <w:rsid w:val="00E44C72"/>
    <w:rsid w:val="00E452D9"/>
    <w:rsid w:val="00E46253"/>
    <w:rsid w:val="00E469A5"/>
    <w:rsid w:val="00E4710A"/>
    <w:rsid w:val="00E477FE"/>
    <w:rsid w:val="00E50319"/>
    <w:rsid w:val="00E50AA3"/>
    <w:rsid w:val="00E51F40"/>
    <w:rsid w:val="00E526A9"/>
    <w:rsid w:val="00E53057"/>
    <w:rsid w:val="00E53FDF"/>
    <w:rsid w:val="00E54169"/>
    <w:rsid w:val="00E54CE4"/>
    <w:rsid w:val="00E55AF7"/>
    <w:rsid w:val="00E55FE9"/>
    <w:rsid w:val="00E56440"/>
    <w:rsid w:val="00E617BF"/>
    <w:rsid w:val="00E628F7"/>
    <w:rsid w:val="00E6316C"/>
    <w:rsid w:val="00E63EE7"/>
    <w:rsid w:val="00E651AE"/>
    <w:rsid w:val="00E65931"/>
    <w:rsid w:val="00E66318"/>
    <w:rsid w:val="00E665B4"/>
    <w:rsid w:val="00E67412"/>
    <w:rsid w:val="00E67F33"/>
    <w:rsid w:val="00E70181"/>
    <w:rsid w:val="00E70A3A"/>
    <w:rsid w:val="00E70B53"/>
    <w:rsid w:val="00E71AC1"/>
    <w:rsid w:val="00E72918"/>
    <w:rsid w:val="00E72A2E"/>
    <w:rsid w:val="00E72C21"/>
    <w:rsid w:val="00E72DCC"/>
    <w:rsid w:val="00E72F31"/>
    <w:rsid w:val="00E73138"/>
    <w:rsid w:val="00E746F7"/>
    <w:rsid w:val="00E749CE"/>
    <w:rsid w:val="00E74C8C"/>
    <w:rsid w:val="00E760E7"/>
    <w:rsid w:val="00E7694A"/>
    <w:rsid w:val="00E76D68"/>
    <w:rsid w:val="00E773F7"/>
    <w:rsid w:val="00E80C00"/>
    <w:rsid w:val="00E822B5"/>
    <w:rsid w:val="00E83704"/>
    <w:rsid w:val="00E83C3D"/>
    <w:rsid w:val="00E84279"/>
    <w:rsid w:val="00E84A3C"/>
    <w:rsid w:val="00E84D38"/>
    <w:rsid w:val="00E85779"/>
    <w:rsid w:val="00E86750"/>
    <w:rsid w:val="00E906BC"/>
    <w:rsid w:val="00E90DB7"/>
    <w:rsid w:val="00E916BC"/>
    <w:rsid w:val="00E929C1"/>
    <w:rsid w:val="00E93994"/>
    <w:rsid w:val="00E93F8C"/>
    <w:rsid w:val="00E94866"/>
    <w:rsid w:val="00E952D2"/>
    <w:rsid w:val="00E954F5"/>
    <w:rsid w:val="00E95706"/>
    <w:rsid w:val="00E96327"/>
    <w:rsid w:val="00E963DE"/>
    <w:rsid w:val="00E96AB7"/>
    <w:rsid w:val="00E96DA1"/>
    <w:rsid w:val="00E97432"/>
    <w:rsid w:val="00E97A1F"/>
    <w:rsid w:val="00EA02DA"/>
    <w:rsid w:val="00EA195C"/>
    <w:rsid w:val="00EA1F3B"/>
    <w:rsid w:val="00EA22B6"/>
    <w:rsid w:val="00EA2934"/>
    <w:rsid w:val="00EA2FCC"/>
    <w:rsid w:val="00EA3BD9"/>
    <w:rsid w:val="00EA4213"/>
    <w:rsid w:val="00EA4472"/>
    <w:rsid w:val="00EA4849"/>
    <w:rsid w:val="00EA5726"/>
    <w:rsid w:val="00EA5AC2"/>
    <w:rsid w:val="00EA5F22"/>
    <w:rsid w:val="00EA6CCB"/>
    <w:rsid w:val="00EA73D9"/>
    <w:rsid w:val="00EA7933"/>
    <w:rsid w:val="00EA7BF9"/>
    <w:rsid w:val="00EB20C6"/>
    <w:rsid w:val="00EB20E7"/>
    <w:rsid w:val="00EB3101"/>
    <w:rsid w:val="00EB4411"/>
    <w:rsid w:val="00EB5ECC"/>
    <w:rsid w:val="00EB67E8"/>
    <w:rsid w:val="00EB767A"/>
    <w:rsid w:val="00EC018C"/>
    <w:rsid w:val="00EC181B"/>
    <w:rsid w:val="00EC1B4C"/>
    <w:rsid w:val="00EC23F8"/>
    <w:rsid w:val="00EC3AC1"/>
    <w:rsid w:val="00EC3CBF"/>
    <w:rsid w:val="00EC3CD3"/>
    <w:rsid w:val="00EC5802"/>
    <w:rsid w:val="00EC6776"/>
    <w:rsid w:val="00EC69D1"/>
    <w:rsid w:val="00EC6B01"/>
    <w:rsid w:val="00EC6F2B"/>
    <w:rsid w:val="00EC7E27"/>
    <w:rsid w:val="00ED1856"/>
    <w:rsid w:val="00ED20C1"/>
    <w:rsid w:val="00ED2F2F"/>
    <w:rsid w:val="00ED33BE"/>
    <w:rsid w:val="00ED412C"/>
    <w:rsid w:val="00ED5277"/>
    <w:rsid w:val="00ED6CB7"/>
    <w:rsid w:val="00ED6FF8"/>
    <w:rsid w:val="00ED75EF"/>
    <w:rsid w:val="00EE01A9"/>
    <w:rsid w:val="00EE0479"/>
    <w:rsid w:val="00EE1665"/>
    <w:rsid w:val="00EE2142"/>
    <w:rsid w:val="00EE280F"/>
    <w:rsid w:val="00EE42A0"/>
    <w:rsid w:val="00EE5013"/>
    <w:rsid w:val="00EE58BD"/>
    <w:rsid w:val="00EE5997"/>
    <w:rsid w:val="00EE7067"/>
    <w:rsid w:val="00EF09FF"/>
    <w:rsid w:val="00EF0CBC"/>
    <w:rsid w:val="00EF17F7"/>
    <w:rsid w:val="00EF1F9E"/>
    <w:rsid w:val="00EF21E4"/>
    <w:rsid w:val="00EF23DF"/>
    <w:rsid w:val="00EF33DB"/>
    <w:rsid w:val="00EF3D4E"/>
    <w:rsid w:val="00EF4A6A"/>
    <w:rsid w:val="00EF5AD4"/>
    <w:rsid w:val="00EF6449"/>
    <w:rsid w:val="00EF6F94"/>
    <w:rsid w:val="00EF7427"/>
    <w:rsid w:val="00F006BF"/>
    <w:rsid w:val="00F0098C"/>
    <w:rsid w:val="00F016D4"/>
    <w:rsid w:val="00F01CC7"/>
    <w:rsid w:val="00F02106"/>
    <w:rsid w:val="00F02221"/>
    <w:rsid w:val="00F029DD"/>
    <w:rsid w:val="00F04517"/>
    <w:rsid w:val="00F046F6"/>
    <w:rsid w:val="00F05078"/>
    <w:rsid w:val="00F0584A"/>
    <w:rsid w:val="00F05F7E"/>
    <w:rsid w:val="00F0620A"/>
    <w:rsid w:val="00F10455"/>
    <w:rsid w:val="00F104BE"/>
    <w:rsid w:val="00F10EA4"/>
    <w:rsid w:val="00F11ADB"/>
    <w:rsid w:val="00F12769"/>
    <w:rsid w:val="00F135A9"/>
    <w:rsid w:val="00F13CA5"/>
    <w:rsid w:val="00F140BD"/>
    <w:rsid w:val="00F1460C"/>
    <w:rsid w:val="00F14C8A"/>
    <w:rsid w:val="00F155C1"/>
    <w:rsid w:val="00F15B4F"/>
    <w:rsid w:val="00F16924"/>
    <w:rsid w:val="00F17364"/>
    <w:rsid w:val="00F17AD6"/>
    <w:rsid w:val="00F208F5"/>
    <w:rsid w:val="00F21400"/>
    <w:rsid w:val="00F24D9E"/>
    <w:rsid w:val="00F263FB"/>
    <w:rsid w:val="00F2722A"/>
    <w:rsid w:val="00F27797"/>
    <w:rsid w:val="00F277EF"/>
    <w:rsid w:val="00F3020B"/>
    <w:rsid w:val="00F30564"/>
    <w:rsid w:val="00F30640"/>
    <w:rsid w:val="00F306D9"/>
    <w:rsid w:val="00F30EDC"/>
    <w:rsid w:val="00F3354F"/>
    <w:rsid w:val="00F33833"/>
    <w:rsid w:val="00F339BF"/>
    <w:rsid w:val="00F33EF3"/>
    <w:rsid w:val="00F340FC"/>
    <w:rsid w:val="00F3528B"/>
    <w:rsid w:val="00F3620D"/>
    <w:rsid w:val="00F36630"/>
    <w:rsid w:val="00F36ACD"/>
    <w:rsid w:val="00F37347"/>
    <w:rsid w:val="00F37FB9"/>
    <w:rsid w:val="00F40D38"/>
    <w:rsid w:val="00F41E73"/>
    <w:rsid w:val="00F41EAD"/>
    <w:rsid w:val="00F42172"/>
    <w:rsid w:val="00F4237A"/>
    <w:rsid w:val="00F42B56"/>
    <w:rsid w:val="00F4462A"/>
    <w:rsid w:val="00F4466A"/>
    <w:rsid w:val="00F44C10"/>
    <w:rsid w:val="00F4595D"/>
    <w:rsid w:val="00F4603E"/>
    <w:rsid w:val="00F4758D"/>
    <w:rsid w:val="00F47687"/>
    <w:rsid w:val="00F500DB"/>
    <w:rsid w:val="00F51765"/>
    <w:rsid w:val="00F51BF1"/>
    <w:rsid w:val="00F52484"/>
    <w:rsid w:val="00F5274E"/>
    <w:rsid w:val="00F52B0F"/>
    <w:rsid w:val="00F53309"/>
    <w:rsid w:val="00F539DE"/>
    <w:rsid w:val="00F5467B"/>
    <w:rsid w:val="00F551BA"/>
    <w:rsid w:val="00F554C3"/>
    <w:rsid w:val="00F55839"/>
    <w:rsid w:val="00F561AD"/>
    <w:rsid w:val="00F57903"/>
    <w:rsid w:val="00F57B41"/>
    <w:rsid w:val="00F6054D"/>
    <w:rsid w:val="00F60B73"/>
    <w:rsid w:val="00F62230"/>
    <w:rsid w:val="00F6288B"/>
    <w:rsid w:val="00F628D3"/>
    <w:rsid w:val="00F631FC"/>
    <w:rsid w:val="00F63DF8"/>
    <w:rsid w:val="00F64699"/>
    <w:rsid w:val="00F65B58"/>
    <w:rsid w:val="00F674D2"/>
    <w:rsid w:val="00F6778E"/>
    <w:rsid w:val="00F709DE"/>
    <w:rsid w:val="00F726C3"/>
    <w:rsid w:val="00F72E76"/>
    <w:rsid w:val="00F73BA8"/>
    <w:rsid w:val="00F73EAE"/>
    <w:rsid w:val="00F74395"/>
    <w:rsid w:val="00F74A8A"/>
    <w:rsid w:val="00F8034A"/>
    <w:rsid w:val="00F81919"/>
    <w:rsid w:val="00F825C5"/>
    <w:rsid w:val="00F82E5F"/>
    <w:rsid w:val="00F8323E"/>
    <w:rsid w:val="00F8331C"/>
    <w:rsid w:val="00F836EE"/>
    <w:rsid w:val="00F84275"/>
    <w:rsid w:val="00F842E3"/>
    <w:rsid w:val="00F850C1"/>
    <w:rsid w:val="00F8514F"/>
    <w:rsid w:val="00F858DC"/>
    <w:rsid w:val="00F87976"/>
    <w:rsid w:val="00F87A7A"/>
    <w:rsid w:val="00F900C1"/>
    <w:rsid w:val="00F90B7F"/>
    <w:rsid w:val="00F918D5"/>
    <w:rsid w:val="00F91A65"/>
    <w:rsid w:val="00F921BE"/>
    <w:rsid w:val="00F92BC0"/>
    <w:rsid w:val="00F94076"/>
    <w:rsid w:val="00F958DD"/>
    <w:rsid w:val="00F95B01"/>
    <w:rsid w:val="00F960FD"/>
    <w:rsid w:val="00F96E08"/>
    <w:rsid w:val="00F9797B"/>
    <w:rsid w:val="00FA0041"/>
    <w:rsid w:val="00FA0BB8"/>
    <w:rsid w:val="00FA1E1D"/>
    <w:rsid w:val="00FA1E4F"/>
    <w:rsid w:val="00FA3076"/>
    <w:rsid w:val="00FA329A"/>
    <w:rsid w:val="00FA3F31"/>
    <w:rsid w:val="00FA41E1"/>
    <w:rsid w:val="00FA49D6"/>
    <w:rsid w:val="00FA4DA9"/>
    <w:rsid w:val="00FA53EA"/>
    <w:rsid w:val="00FA5869"/>
    <w:rsid w:val="00FA60EF"/>
    <w:rsid w:val="00FA6977"/>
    <w:rsid w:val="00FA7689"/>
    <w:rsid w:val="00FA76A2"/>
    <w:rsid w:val="00FB26A2"/>
    <w:rsid w:val="00FB46C9"/>
    <w:rsid w:val="00FB5BF2"/>
    <w:rsid w:val="00FC0CA5"/>
    <w:rsid w:val="00FC1041"/>
    <w:rsid w:val="00FC13C1"/>
    <w:rsid w:val="00FC14E4"/>
    <w:rsid w:val="00FC19D5"/>
    <w:rsid w:val="00FC1C81"/>
    <w:rsid w:val="00FC232C"/>
    <w:rsid w:val="00FC3790"/>
    <w:rsid w:val="00FC3C22"/>
    <w:rsid w:val="00FC5DC3"/>
    <w:rsid w:val="00FC6138"/>
    <w:rsid w:val="00FC74EC"/>
    <w:rsid w:val="00FD06E6"/>
    <w:rsid w:val="00FD1AD8"/>
    <w:rsid w:val="00FD1FF0"/>
    <w:rsid w:val="00FD3653"/>
    <w:rsid w:val="00FD4185"/>
    <w:rsid w:val="00FD57A1"/>
    <w:rsid w:val="00FD5A10"/>
    <w:rsid w:val="00FD631C"/>
    <w:rsid w:val="00FD6350"/>
    <w:rsid w:val="00FD7A7F"/>
    <w:rsid w:val="00FE10D3"/>
    <w:rsid w:val="00FE1950"/>
    <w:rsid w:val="00FE3418"/>
    <w:rsid w:val="00FE3599"/>
    <w:rsid w:val="00FE3B31"/>
    <w:rsid w:val="00FE4BA8"/>
    <w:rsid w:val="00FE4BC8"/>
    <w:rsid w:val="00FE6125"/>
    <w:rsid w:val="00FE677B"/>
    <w:rsid w:val="00FE6F7B"/>
    <w:rsid w:val="00FE73EF"/>
    <w:rsid w:val="00FE7926"/>
    <w:rsid w:val="00FF0376"/>
    <w:rsid w:val="00FF15E5"/>
    <w:rsid w:val="00FF2761"/>
    <w:rsid w:val="00FF2993"/>
    <w:rsid w:val="00FF2C3D"/>
    <w:rsid w:val="00FF414F"/>
    <w:rsid w:val="00FF42D9"/>
    <w:rsid w:val="00FF4440"/>
    <w:rsid w:val="00FF4843"/>
    <w:rsid w:val="00FF6740"/>
    <w:rsid w:val="00FF69A3"/>
    <w:rsid w:val="00FF77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f" fillcolor="white" stroke="f">
      <v:fill color="white" on="f"/>
      <v:stroke on="f"/>
    </o:shapedefaults>
    <o:shapelayout v:ext="edit">
      <o:idmap v:ext="edit" data="1"/>
    </o:shapelayout>
  </w:shapeDefaults>
  <w:decimalSymbol w:val="."/>
  <w:listSeparator w:val=","/>
  <w14:docId w14:val="77A43C5D"/>
  <w15:chartTrackingRefBased/>
  <w15:docId w15:val="{D3CF2C13-196D-40B4-90AF-74902065E8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80">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45EDA"/>
    <w:pPr>
      <w:widowControl w:val="0"/>
      <w:wordWrap w:val="0"/>
      <w:spacing w:line="264" w:lineRule="auto"/>
      <w:ind w:firstLineChars="200" w:firstLine="480"/>
      <w:jc w:val="both"/>
      <w:textAlignment w:val="center"/>
    </w:pPr>
    <w:rPr>
      <w:rFonts w:ascii="Times New Roman" w:hAnsi="Times New Roman"/>
      <w:kern w:val="2"/>
      <w:sz w:val="24"/>
      <w:szCs w:val="22"/>
    </w:rPr>
  </w:style>
  <w:style w:type="paragraph" w:styleId="10">
    <w:name w:val="heading 1"/>
    <w:basedOn w:val="a"/>
    <w:link w:val="11"/>
    <w:uiPriority w:val="99"/>
    <w:qFormat/>
    <w:rsid w:val="00E63EE7"/>
    <w:pPr>
      <w:widowControl/>
      <w:spacing w:before="100" w:beforeAutospacing="1" w:after="100" w:afterAutospacing="1"/>
      <w:outlineLvl w:val="0"/>
    </w:pPr>
    <w:rPr>
      <w:rFonts w:ascii="宋体" w:hAnsi="宋体" w:cs="宋体"/>
      <w:b/>
      <w:bCs/>
      <w:kern w:val="36"/>
      <w:sz w:val="48"/>
      <w:szCs w:val="48"/>
    </w:rPr>
  </w:style>
  <w:style w:type="paragraph" w:styleId="2">
    <w:name w:val="heading 2"/>
    <w:aliases w:val="一级目录"/>
    <w:basedOn w:val="a"/>
    <w:next w:val="a"/>
    <w:link w:val="20"/>
    <w:uiPriority w:val="9"/>
    <w:unhideWhenUsed/>
    <w:qFormat/>
    <w:rsid w:val="000B1A13"/>
    <w:pPr>
      <w:keepNext/>
      <w:keepLines/>
      <w:spacing w:before="600" w:after="960" w:line="415" w:lineRule="auto"/>
      <w:ind w:firstLineChars="0" w:firstLine="0"/>
      <w:jc w:val="center"/>
      <w:outlineLvl w:val="1"/>
    </w:pPr>
    <w:rPr>
      <w:rFonts w:eastAsia="黑体"/>
      <w:bCs/>
      <w:sz w:val="32"/>
      <w:szCs w:val="32"/>
    </w:rPr>
  </w:style>
  <w:style w:type="paragraph" w:styleId="3">
    <w:name w:val="heading 3"/>
    <w:aliases w:val="二级目录"/>
    <w:basedOn w:val="a"/>
    <w:next w:val="a"/>
    <w:link w:val="30"/>
    <w:uiPriority w:val="9"/>
    <w:unhideWhenUsed/>
    <w:qFormat/>
    <w:rsid w:val="00B24208"/>
    <w:pPr>
      <w:keepNext/>
      <w:keepLines/>
      <w:spacing w:before="260" w:after="200"/>
      <w:ind w:firstLineChars="0" w:firstLine="0"/>
      <w:outlineLvl w:val="2"/>
    </w:pPr>
    <w:rPr>
      <w:b/>
      <w:bCs/>
      <w:sz w:val="28"/>
      <w:szCs w:val="32"/>
    </w:rPr>
  </w:style>
  <w:style w:type="paragraph" w:styleId="4">
    <w:name w:val="heading 4"/>
    <w:aliases w:val="三级目录"/>
    <w:basedOn w:val="a"/>
    <w:next w:val="a"/>
    <w:link w:val="40"/>
    <w:uiPriority w:val="9"/>
    <w:unhideWhenUsed/>
    <w:qFormat/>
    <w:rsid w:val="00643F9E"/>
    <w:pPr>
      <w:keepNext/>
      <w:keepLines/>
      <w:spacing w:before="280" w:after="120" w:line="377" w:lineRule="auto"/>
      <w:ind w:firstLineChars="0" w:firstLine="0"/>
      <w:outlineLvl w:val="3"/>
    </w:pPr>
    <w:rPr>
      <w:rFonts w:ascii="Calibri Light" w:hAnsi="Calibri Light"/>
      <w:b/>
      <w:bCs/>
      <w:szCs w:val="28"/>
    </w:rPr>
  </w:style>
  <w:style w:type="paragraph" w:styleId="5">
    <w:name w:val="heading 5"/>
    <w:aliases w:val="四级标题"/>
    <w:basedOn w:val="a"/>
    <w:next w:val="a"/>
    <w:link w:val="50"/>
    <w:uiPriority w:val="9"/>
    <w:unhideWhenUsed/>
    <w:qFormat/>
    <w:rsid w:val="001466F5"/>
    <w:pPr>
      <w:keepNext/>
      <w:keepLines/>
      <w:spacing w:before="120" w:after="120" w:line="420" w:lineRule="auto"/>
      <w:ind w:firstLineChars="0" w:firstLine="0"/>
      <w:outlineLvl w:val="4"/>
    </w:pPr>
    <w:rPr>
      <w:bCs/>
      <w:sz w:val="28"/>
      <w:szCs w:val="28"/>
    </w:rPr>
  </w:style>
  <w:style w:type="paragraph" w:styleId="7">
    <w:name w:val="heading 7"/>
    <w:basedOn w:val="a"/>
    <w:next w:val="a"/>
    <w:link w:val="70"/>
    <w:uiPriority w:val="9"/>
    <w:unhideWhenUsed/>
    <w:qFormat/>
    <w:rsid w:val="004D2A89"/>
    <w:pPr>
      <w:keepNext/>
      <w:keepLines/>
      <w:spacing w:before="240" w:after="64" w:line="320" w:lineRule="auto"/>
      <w:outlineLvl w:val="6"/>
    </w:pPr>
    <w:rPr>
      <w:b/>
      <w:bCs/>
      <w:szCs w:val="24"/>
    </w:rPr>
  </w:style>
  <w:style w:type="paragraph" w:styleId="8">
    <w:name w:val="heading 8"/>
    <w:aliases w:val="表格"/>
    <w:basedOn w:val="a"/>
    <w:next w:val="a"/>
    <w:link w:val="80"/>
    <w:uiPriority w:val="9"/>
    <w:unhideWhenUsed/>
    <w:qFormat/>
    <w:rsid w:val="00760882"/>
    <w:pPr>
      <w:keepNext/>
      <w:keepLines/>
      <w:spacing w:before="240" w:after="64" w:line="320" w:lineRule="auto"/>
      <w:outlineLvl w:val="7"/>
    </w:pPr>
    <w:rPr>
      <w:rFonts w:ascii="Calibri Light" w:hAnsi="Calibri Light"/>
      <w:sz w:val="21"/>
      <w:szCs w:val="24"/>
    </w:rPr>
  </w:style>
  <w:style w:type="paragraph" w:styleId="9">
    <w:name w:val="heading 9"/>
    <w:basedOn w:val="a"/>
    <w:next w:val="a0"/>
    <w:link w:val="90"/>
    <w:uiPriority w:val="99"/>
    <w:qFormat/>
    <w:rsid w:val="00471A14"/>
    <w:pPr>
      <w:wordWrap/>
      <w:spacing w:after="120" w:line="288" w:lineRule="auto"/>
      <w:ind w:firstLineChars="0" w:firstLine="0"/>
      <w:textAlignment w:val="auto"/>
      <w:outlineLvl w:val="8"/>
    </w:pPr>
    <w:rPr>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39"/>
    <w:rsid w:val="006A6A3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a6"/>
    <w:uiPriority w:val="99"/>
    <w:unhideWhenUsed/>
    <w:rsid w:val="00E026B0"/>
    <w:pPr>
      <w:pBdr>
        <w:bottom w:val="single" w:sz="6" w:space="1" w:color="auto"/>
      </w:pBdr>
      <w:tabs>
        <w:tab w:val="center" w:pos="4153"/>
        <w:tab w:val="right" w:pos="8306"/>
      </w:tabs>
      <w:snapToGrid w:val="0"/>
      <w:jc w:val="center"/>
    </w:pPr>
    <w:rPr>
      <w:sz w:val="18"/>
      <w:szCs w:val="18"/>
    </w:rPr>
  </w:style>
  <w:style w:type="character" w:customStyle="1" w:styleId="a6">
    <w:name w:val="页眉字符"/>
    <w:link w:val="a5"/>
    <w:uiPriority w:val="99"/>
    <w:rsid w:val="00E026B0"/>
    <w:rPr>
      <w:sz w:val="18"/>
      <w:szCs w:val="18"/>
    </w:rPr>
  </w:style>
  <w:style w:type="paragraph" w:styleId="a7">
    <w:name w:val="footer"/>
    <w:basedOn w:val="a"/>
    <w:link w:val="a8"/>
    <w:uiPriority w:val="99"/>
    <w:unhideWhenUsed/>
    <w:rsid w:val="00E026B0"/>
    <w:pPr>
      <w:tabs>
        <w:tab w:val="center" w:pos="4153"/>
        <w:tab w:val="right" w:pos="8306"/>
      </w:tabs>
      <w:snapToGrid w:val="0"/>
    </w:pPr>
    <w:rPr>
      <w:sz w:val="18"/>
      <w:szCs w:val="18"/>
    </w:rPr>
  </w:style>
  <w:style w:type="character" w:customStyle="1" w:styleId="a8">
    <w:name w:val="页脚字符"/>
    <w:link w:val="a7"/>
    <w:uiPriority w:val="99"/>
    <w:rsid w:val="00E026B0"/>
    <w:rPr>
      <w:sz w:val="18"/>
      <w:szCs w:val="18"/>
    </w:rPr>
  </w:style>
  <w:style w:type="character" w:customStyle="1" w:styleId="11">
    <w:name w:val="标题 1字符"/>
    <w:link w:val="10"/>
    <w:uiPriority w:val="99"/>
    <w:rsid w:val="00E63EE7"/>
    <w:rPr>
      <w:rFonts w:ascii="宋体" w:eastAsia="宋体" w:hAnsi="宋体" w:cs="宋体"/>
      <w:b/>
      <w:bCs/>
      <w:kern w:val="36"/>
      <w:sz w:val="48"/>
      <w:szCs w:val="48"/>
    </w:rPr>
  </w:style>
  <w:style w:type="character" w:customStyle="1" w:styleId="20">
    <w:name w:val="标题 2字符"/>
    <w:aliases w:val="一级目录字符"/>
    <w:link w:val="2"/>
    <w:uiPriority w:val="9"/>
    <w:rsid w:val="000B1A13"/>
    <w:rPr>
      <w:rFonts w:ascii="Times New Roman" w:eastAsia="黑体" w:hAnsi="Times New Roman"/>
      <w:bCs/>
      <w:kern w:val="2"/>
      <w:sz w:val="32"/>
      <w:szCs w:val="32"/>
    </w:rPr>
  </w:style>
  <w:style w:type="character" w:customStyle="1" w:styleId="30">
    <w:name w:val="标题 3字符"/>
    <w:aliases w:val="二级目录字符"/>
    <w:link w:val="3"/>
    <w:uiPriority w:val="9"/>
    <w:rsid w:val="00B24208"/>
    <w:rPr>
      <w:b/>
      <w:bCs/>
      <w:kern w:val="2"/>
      <w:sz w:val="28"/>
      <w:szCs w:val="32"/>
    </w:rPr>
  </w:style>
  <w:style w:type="character" w:customStyle="1" w:styleId="40">
    <w:name w:val="标题 4字符"/>
    <w:aliases w:val="三级目录字符"/>
    <w:link w:val="4"/>
    <w:uiPriority w:val="9"/>
    <w:rsid w:val="00643F9E"/>
    <w:rPr>
      <w:rFonts w:ascii="Calibri Light" w:hAnsi="Calibri Light"/>
      <w:b/>
      <w:bCs/>
      <w:kern w:val="2"/>
      <w:sz w:val="24"/>
      <w:szCs w:val="28"/>
    </w:rPr>
  </w:style>
  <w:style w:type="paragraph" w:styleId="a9">
    <w:name w:val="Title"/>
    <w:basedOn w:val="a"/>
    <w:next w:val="a"/>
    <w:link w:val="aa"/>
    <w:uiPriority w:val="10"/>
    <w:qFormat/>
    <w:rsid w:val="000733D1"/>
    <w:pPr>
      <w:spacing w:before="240" w:after="60"/>
      <w:jc w:val="center"/>
      <w:outlineLvl w:val="0"/>
    </w:pPr>
    <w:rPr>
      <w:rFonts w:ascii="Calibri Light" w:hAnsi="Calibri Light"/>
      <w:b/>
      <w:bCs/>
      <w:sz w:val="32"/>
      <w:szCs w:val="32"/>
    </w:rPr>
  </w:style>
  <w:style w:type="character" w:customStyle="1" w:styleId="aa">
    <w:name w:val="标题字符"/>
    <w:link w:val="a9"/>
    <w:uiPriority w:val="10"/>
    <w:rsid w:val="000733D1"/>
    <w:rPr>
      <w:rFonts w:ascii="Calibri Light" w:eastAsia="宋体" w:hAnsi="Calibri Light" w:cs="Times New Roman"/>
      <w:b/>
      <w:bCs/>
      <w:sz w:val="32"/>
      <w:szCs w:val="32"/>
    </w:rPr>
  </w:style>
  <w:style w:type="character" w:customStyle="1" w:styleId="50">
    <w:name w:val="标题 5字符"/>
    <w:aliases w:val="四级标题字符"/>
    <w:link w:val="5"/>
    <w:uiPriority w:val="9"/>
    <w:rsid w:val="001466F5"/>
    <w:rPr>
      <w:bCs/>
      <w:kern w:val="2"/>
      <w:sz w:val="28"/>
      <w:szCs w:val="28"/>
    </w:rPr>
  </w:style>
  <w:style w:type="paragraph" w:styleId="ab">
    <w:name w:val="List Paragraph"/>
    <w:basedOn w:val="a"/>
    <w:link w:val="ac"/>
    <w:uiPriority w:val="34"/>
    <w:qFormat/>
    <w:rsid w:val="006724A4"/>
    <w:pPr>
      <w:ind w:firstLine="420"/>
    </w:pPr>
    <w:rPr>
      <w:szCs w:val="24"/>
    </w:rPr>
  </w:style>
  <w:style w:type="paragraph" w:customStyle="1" w:styleId="ad">
    <w:name w:val="章标题"/>
    <w:link w:val="Char"/>
    <w:qFormat/>
    <w:rsid w:val="005E0007"/>
    <w:pPr>
      <w:jc w:val="center"/>
    </w:pPr>
    <w:rPr>
      <w:rFonts w:ascii="Calibri Light" w:eastAsia="黑体" w:hAnsi="Calibri Light"/>
      <w:b/>
      <w:bCs/>
      <w:kern w:val="2"/>
      <w:sz w:val="32"/>
      <w:szCs w:val="32"/>
    </w:rPr>
  </w:style>
  <w:style w:type="paragraph" w:customStyle="1" w:styleId="ae">
    <w:name w:val="一级标题"/>
    <w:basedOn w:val="a"/>
    <w:link w:val="Char0"/>
    <w:qFormat/>
    <w:rsid w:val="000E2F05"/>
    <w:rPr>
      <w:b/>
      <w:sz w:val="28"/>
    </w:rPr>
  </w:style>
  <w:style w:type="character" w:customStyle="1" w:styleId="Char">
    <w:name w:val="章标题 Char"/>
    <w:link w:val="ad"/>
    <w:rsid w:val="005E0007"/>
    <w:rPr>
      <w:rFonts w:ascii="Calibri Light" w:eastAsia="黑体" w:hAnsi="Calibri Light" w:cs="Times New Roman"/>
      <w:b/>
      <w:bCs/>
      <w:sz w:val="32"/>
      <w:szCs w:val="32"/>
    </w:rPr>
  </w:style>
  <w:style w:type="numbering" w:customStyle="1" w:styleId="1">
    <w:name w:val="样式1"/>
    <w:uiPriority w:val="99"/>
    <w:rsid w:val="00815371"/>
    <w:pPr>
      <w:numPr>
        <w:numId w:val="1"/>
      </w:numPr>
    </w:pPr>
  </w:style>
  <w:style w:type="character" w:customStyle="1" w:styleId="Char0">
    <w:name w:val="一级标题 Char"/>
    <w:link w:val="ae"/>
    <w:rsid w:val="000E2F05"/>
    <w:rPr>
      <w:b/>
      <w:sz w:val="28"/>
    </w:rPr>
  </w:style>
  <w:style w:type="paragraph" w:styleId="af">
    <w:name w:val="Date"/>
    <w:basedOn w:val="a"/>
    <w:next w:val="a"/>
    <w:link w:val="af0"/>
    <w:uiPriority w:val="99"/>
    <w:semiHidden/>
    <w:unhideWhenUsed/>
    <w:rsid w:val="006567EF"/>
    <w:pPr>
      <w:ind w:leftChars="2500" w:left="100"/>
    </w:pPr>
  </w:style>
  <w:style w:type="character" w:customStyle="1" w:styleId="af0">
    <w:name w:val="日期字符"/>
    <w:basedOn w:val="a1"/>
    <w:link w:val="af"/>
    <w:uiPriority w:val="99"/>
    <w:semiHidden/>
    <w:rsid w:val="006567EF"/>
  </w:style>
  <w:style w:type="paragraph" w:styleId="af1">
    <w:name w:val="Body Text Indent"/>
    <w:basedOn w:val="a"/>
    <w:link w:val="af2"/>
    <w:rsid w:val="00FF77FE"/>
    <w:pPr>
      <w:spacing w:after="120"/>
      <w:ind w:leftChars="200" w:left="420"/>
    </w:pPr>
    <w:rPr>
      <w:szCs w:val="24"/>
    </w:rPr>
  </w:style>
  <w:style w:type="character" w:customStyle="1" w:styleId="af2">
    <w:name w:val="正文文本缩进字符"/>
    <w:link w:val="af1"/>
    <w:rsid w:val="00FF77FE"/>
    <w:rPr>
      <w:rFonts w:ascii="Times New Roman" w:eastAsia="宋体" w:hAnsi="Times New Roman" w:cs="Times New Roman"/>
      <w:szCs w:val="24"/>
    </w:rPr>
  </w:style>
  <w:style w:type="paragraph" w:styleId="af3">
    <w:name w:val="Balloon Text"/>
    <w:basedOn w:val="a"/>
    <w:link w:val="af4"/>
    <w:uiPriority w:val="99"/>
    <w:semiHidden/>
    <w:unhideWhenUsed/>
    <w:rsid w:val="00DE4A21"/>
    <w:rPr>
      <w:sz w:val="18"/>
      <w:szCs w:val="18"/>
    </w:rPr>
  </w:style>
  <w:style w:type="character" w:customStyle="1" w:styleId="af4">
    <w:name w:val="批注框文本字符"/>
    <w:link w:val="af3"/>
    <w:uiPriority w:val="99"/>
    <w:semiHidden/>
    <w:rsid w:val="00DE4A21"/>
    <w:rPr>
      <w:sz w:val="18"/>
      <w:szCs w:val="18"/>
    </w:rPr>
  </w:style>
  <w:style w:type="paragraph" w:styleId="af5">
    <w:name w:val="caption"/>
    <w:basedOn w:val="a"/>
    <w:next w:val="a"/>
    <w:uiPriority w:val="35"/>
    <w:unhideWhenUsed/>
    <w:qFormat/>
    <w:rsid w:val="00D51342"/>
    <w:rPr>
      <w:rFonts w:ascii="Calibri Light" w:eastAsia="黑体" w:hAnsi="Calibri Light"/>
      <w:sz w:val="20"/>
      <w:szCs w:val="20"/>
    </w:rPr>
  </w:style>
  <w:style w:type="character" w:styleId="af6">
    <w:name w:val="Hyperlink"/>
    <w:uiPriority w:val="99"/>
    <w:unhideWhenUsed/>
    <w:rsid w:val="0020349F"/>
    <w:rPr>
      <w:color w:val="0563C1"/>
      <w:u w:val="single"/>
    </w:rPr>
  </w:style>
  <w:style w:type="paragraph" w:styleId="HTML">
    <w:name w:val="HTML Preformatted"/>
    <w:basedOn w:val="a"/>
    <w:link w:val="HTML0"/>
    <w:uiPriority w:val="99"/>
    <w:unhideWhenUsed/>
    <w:rsid w:val="00F6054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kern w:val="0"/>
      <w:szCs w:val="24"/>
    </w:rPr>
  </w:style>
  <w:style w:type="character" w:customStyle="1" w:styleId="HTML0">
    <w:name w:val="HTML 预设格式字符"/>
    <w:link w:val="HTML"/>
    <w:uiPriority w:val="99"/>
    <w:rsid w:val="00F6054D"/>
    <w:rPr>
      <w:rFonts w:ascii="宋体" w:eastAsia="宋体" w:hAnsi="宋体" w:cs="宋体"/>
      <w:kern w:val="0"/>
      <w:sz w:val="24"/>
      <w:szCs w:val="24"/>
    </w:rPr>
  </w:style>
  <w:style w:type="paragraph" w:styleId="af7">
    <w:name w:val="TOC Heading"/>
    <w:basedOn w:val="10"/>
    <w:next w:val="a"/>
    <w:uiPriority w:val="39"/>
    <w:unhideWhenUsed/>
    <w:qFormat/>
    <w:rsid w:val="00921AEC"/>
    <w:pPr>
      <w:keepNext/>
      <w:keepLines/>
      <w:spacing w:before="240" w:beforeAutospacing="0" w:after="0" w:afterAutospacing="0" w:line="259" w:lineRule="auto"/>
      <w:outlineLvl w:val="9"/>
    </w:pPr>
    <w:rPr>
      <w:rFonts w:ascii="Calibri Light" w:hAnsi="Calibri Light" w:cs="Times New Roman"/>
      <w:b w:val="0"/>
      <w:bCs w:val="0"/>
      <w:color w:val="2E74B5"/>
      <w:kern w:val="0"/>
      <w:sz w:val="32"/>
      <w:szCs w:val="32"/>
    </w:rPr>
  </w:style>
  <w:style w:type="paragraph" w:styleId="21">
    <w:name w:val="toc 2"/>
    <w:basedOn w:val="a"/>
    <w:next w:val="a"/>
    <w:autoRedefine/>
    <w:uiPriority w:val="39"/>
    <w:unhideWhenUsed/>
    <w:rsid w:val="00921AEC"/>
    <w:pPr>
      <w:ind w:leftChars="200" w:left="420"/>
    </w:pPr>
  </w:style>
  <w:style w:type="paragraph" w:styleId="31">
    <w:name w:val="toc 3"/>
    <w:basedOn w:val="a"/>
    <w:next w:val="a"/>
    <w:autoRedefine/>
    <w:uiPriority w:val="39"/>
    <w:unhideWhenUsed/>
    <w:rsid w:val="00921AEC"/>
    <w:pPr>
      <w:ind w:leftChars="400" w:left="840"/>
    </w:pPr>
  </w:style>
  <w:style w:type="paragraph" w:styleId="12">
    <w:name w:val="toc 1"/>
    <w:basedOn w:val="a"/>
    <w:next w:val="a"/>
    <w:autoRedefine/>
    <w:uiPriority w:val="39"/>
    <w:unhideWhenUsed/>
    <w:rsid w:val="00921AEC"/>
  </w:style>
  <w:style w:type="paragraph" w:styleId="41">
    <w:name w:val="toc 4"/>
    <w:basedOn w:val="a"/>
    <w:next w:val="a"/>
    <w:autoRedefine/>
    <w:uiPriority w:val="39"/>
    <w:unhideWhenUsed/>
    <w:rsid w:val="00921AEC"/>
    <w:pPr>
      <w:ind w:leftChars="600" w:left="1260"/>
    </w:pPr>
  </w:style>
  <w:style w:type="paragraph" w:styleId="51">
    <w:name w:val="toc 5"/>
    <w:basedOn w:val="a"/>
    <w:next w:val="a"/>
    <w:autoRedefine/>
    <w:uiPriority w:val="39"/>
    <w:unhideWhenUsed/>
    <w:rsid w:val="00A85E81"/>
    <w:pPr>
      <w:ind w:leftChars="800" w:left="1680"/>
    </w:pPr>
  </w:style>
  <w:style w:type="paragraph" w:styleId="6">
    <w:name w:val="toc 6"/>
    <w:basedOn w:val="a"/>
    <w:next w:val="a"/>
    <w:autoRedefine/>
    <w:uiPriority w:val="39"/>
    <w:unhideWhenUsed/>
    <w:rsid w:val="00A85E81"/>
    <w:pPr>
      <w:ind w:leftChars="1000" w:left="2100"/>
    </w:pPr>
  </w:style>
  <w:style w:type="paragraph" w:styleId="71">
    <w:name w:val="toc 7"/>
    <w:basedOn w:val="a"/>
    <w:next w:val="a"/>
    <w:autoRedefine/>
    <w:uiPriority w:val="39"/>
    <w:unhideWhenUsed/>
    <w:rsid w:val="00A85E81"/>
    <w:pPr>
      <w:ind w:leftChars="1200" w:left="2520"/>
    </w:pPr>
  </w:style>
  <w:style w:type="paragraph" w:styleId="81">
    <w:name w:val="toc 8"/>
    <w:basedOn w:val="a"/>
    <w:next w:val="a"/>
    <w:autoRedefine/>
    <w:uiPriority w:val="39"/>
    <w:unhideWhenUsed/>
    <w:rsid w:val="00A85E81"/>
    <w:pPr>
      <w:ind w:leftChars="1400" w:left="2940"/>
    </w:pPr>
  </w:style>
  <w:style w:type="paragraph" w:styleId="91">
    <w:name w:val="toc 9"/>
    <w:basedOn w:val="a"/>
    <w:next w:val="a"/>
    <w:autoRedefine/>
    <w:uiPriority w:val="39"/>
    <w:unhideWhenUsed/>
    <w:rsid w:val="00A85E81"/>
    <w:pPr>
      <w:ind w:leftChars="1600" w:left="3360"/>
    </w:pPr>
  </w:style>
  <w:style w:type="paragraph" w:customStyle="1" w:styleId="af8">
    <w:name w:val="图标格式"/>
    <w:basedOn w:val="a"/>
    <w:link w:val="Char1"/>
    <w:qFormat/>
    <w:rsid w:val="00C70EB0"/>
    <w:pPr>
      <w:tabs>
        <w:tab w:val="center" w:pos="4820"/>
        <w:tab w:val="right" w:pos="9070"/>
      </w:tabs>
      <w:jc w:val="center"/>
    </w:pPr>
  </w:style>
  <w:style w:type="character" w:customStyle="1" w:styleId="Char1">
    <w:name w:val="图标格式 Char"/>
    <w:basedOn w:val="a1"/>
    <w:link w:val="af8"/>
    <w:rsid w:val="00C70EB0"/>
  </w:style>
  <w:style w:type="character" w:customStyle="1" w:styleId="70">
    <w:name w:val="标题 7字符"/>
    <w:link w:val="7"/>
    <w:uiPriority w:val="9"/>
    <w:rsid w:val="004D2A89"/>
    <w:rPr>
      <w:b/>
      <w:bCs/>
      <w:sz w:val="24"/>
      <w:szCs w:val="24"/>
    </w:rPr>
  </w:style>
  <w:style w:type="paragraph" w:customStyle="1" w:styleId="a0">
    <w:name w:val="段落"/>
    <w:basedOn w:val="a"/>
    <w:rsid w:val="004D2A89"/>
    <w:pPr>
      <w:spacing w:line="360" w:lineRule="auto"/>
    </w:pPr>
    <w:rPr>
      <w:sz w:val="21"/>
    </w:rPr>
  </w:style>
  <w:style w:type="character" w:customStyle="1" w:styleId="80">
    <w:name w:val="标题 8字符"/>
    <w:aliases w:val="表格字符"/>
    <w:link w:val="8"/>
    <w:uiPriority w:val="9"/>
    <w:rsid w:val="00760882"/>
    <w:rPr>
      <w:rFonts w:ascii="Calibri Light" w:eastAsia="宋体" w:hAnsi="Calibri Light" w:cs="Times New Roman"/>
      <w:szCs w:val="24"/>
    </w:rPr>
  </w:style>
  <w:style w:type="paragraph" w:styleId="af9">
    <w:name w:val="Normal (Web)"/>
    <w:basedOn w:val="a"/>
    <w:uiPriority w:val="99"/>
    <w:semiHidden/>
    <w:unhideWhenUsed/>
    <w:rsid w:val="00EF23DF"/>
    <w:pPr>
      <w:widowControl/>
      <w:spacing w:before="100" w:beforeAutospacing="1" w:after="100" w:afterAutospacing="1"/>
    </w:pPr>
    <w:rPr>
      <w:rFonts w:ascii="宋体" w:hAnsi="宋体" w:cs="宋体"/>
      <w:kern w:val="0"/>
      <w:szCs w:val="24"/>
    </w:rPr>
  </w:style>
  <w:style w:type="character" w:styleId="afa">
    <w:name w:val="endnote reference"/>
    <w:uiPriority w:val="99"/>
    <w:semiHidden/>
    <w:unhideWhenUsed/>
    <w:rsid w:val="005414AE"/>
    <w:rPr>
      <w:vertAlign w:val="superscript"/>
    </w:rPr>
  </w:style>
  <w:style w:type="character" w:customStyle="1" w:styleId="apple-converted-space">
    <w:name w:val="apple-converted-space"/>
    <w:basedOn w:val="a1"/>
    <w:rsid w:val="00211FE7"/>
  </w:style>
  <w:style w:type="character" w:styleId="afb">
    <w:name w:val="Strong"/>
    <w:uiPriority w:val="22"/>
    <w:qFormat/>
    <w:rsid w:val="004B3D64"/>
    <w:rPr>
      <w:b/>
      <w:bCs/>
    </w:rPr>
  </w:style>
  <w:style w:type="character" w:customStyle="1" w:styleId="comment">
    <w:name w:val="comment"/>
    <w:basedOn w:val="a1"/>
    <w:rsid w:val="004B3D64"/>
  </w:style>
  <w:style w:type="paragraph" w:customStyle="1" w:styleId="afc">
    <w:name w:val="图"/>
    <w:basedOn w:val="a"/>
    <w:link w:val="Char2"/>
    <w:qFormat/>
    <w:rsid w:val="000A6AE3"/>
    <w:pPr>
      <w:spacing w:line="240" w:lineRule="atLeast"/>
      <w:ind w:firstLineChars="0" w:firstLine="0"/>
      <w:jc w:val="center"/>
    </w:pPr>
    <w:rPr>
      <w:sz w:val="21"/>
    </w:rPr>
  </w:style>
  <w:style w:type="paragraph" w:customStyle="1" w:styleId="afd">
    <w:name w:val="表"/>
    <w:basedOn w:val="a"/>
    <w:link w:val="Char3"/>
    <w:qFormat/>
    <w:rsid w:val="00DC2B08"/>
    <w:pPr>
      <w:ind w:leftChars="50" w:left="120" w:firstLineChars="150" w:firstLine="360"/>
      <w:jc w:val="center"/>
    </w:pPr>
    <w:rPr>
      <w:color w:val="000000"/>
      <w:sz w:val="21"/>
      <w:szCs w:val="21"/>
    </w:rPr>
  </w:style>
  <w:style w:type="character" w:customStyle="1" w:styleId="Char2">
    <w:name w:val="图 Char"/>
    <w:link w:val="afc"/>
    <w:rsid w:val="000A6AE3"/>
    <w:rPr>
      <w:kern w:val="2"/>
      <w:sz w:val="21"/>
      <w:szCs w:val="22"/>
    </w:rPr>
  </w:style>
  <w:style w:type="character" w:customStyle="1" w:styleId="Char3">
    <w:name w:val="表 Char"/>
    <w:link w:val="afd"/>
    <w:rsid w:val="00DC2B08"/>
    <w:rPr>
      <w:color w:val="000000"/>
      <w:szCs w:val="21"/>
    </w:rPr>
  </w:style>
  <w:style w:type="paragraph" w:styleId="afe">
    <w:name w:val="endnote text"/>
    <w:basedOn w:val="a"/>
    <w:link w:val="aff"/>
    <w:uiPriority w:val="99"/>
    <w:semiHidden/>
    <w:unhideWhenUsed/>
    <w:rsid w:val="00617615"/>
    <w:pPr>
      <w:snapToGrid w:val="0"/>
    </w:pPr>
  </w:style>
  <w:style w:type="character" w:customStyle="1" w:styleId="aff">
    <w:name w:val="尾注文本字符"/>
    <w:link w:val="afe"/>
    <w:uiPriority w:val="99"/>
    <w:semiHidden/>
    <w:rsid w:val="00617615"/>
    <w:rPr>
      <w:sz w:val="24"/>
    </w:rPr>
  </w:style>
  <w:style w:type="character" w:styleId="aff0">
    <w:name w:val="FollowedHyperlink"/>
    <w:uiPriority w:val="99"/>
    <w:semiHidden/>
    <w:unhideWhenUsed/>
    <w:rsid w:val="002B268A"/>
    <w:rPr>
      <w:color w:val="954F72"/>
      <w:u w:val="single"/>
    </w:rPr>
  </w:style>
  <w:style w:type="character" w:customStyle="1" w:styleId="Char4">
    <w:name w:val="论文正文 Char"/>
    <w:link w:val="aff1"/>
    <w:rsid w:val="00EF0CBC"/>
    <w:rPr>
      <w:sz w:val="24"/>
      <w:szCs w:val="24"/>
    </w:rPr>
  </w:style>
  <w:style w:type="paragraph" w:customStyle="1" w:styleId="aff1">
    <w:name w:val="论文正文"/>
    <w:basedOn w:val="a"/>
    <w:link w:val="Char4"/>
    <w:qFormat/>
    <w:rsid w:val="00EF0CBC"/>
    <w:pPr>
      <w:spacing w:line="300" w:lineRule="auto"/>
    </w:pPr>
    <w:rPr>
      <w:szCs w:val="24"/>
    </w:rPr>
  </w:style>
  <w:style w:type="paragraph" w:customStyle="1" w:styleId="Table">
    <w:name w:val="Table"/>
    <w:basedOn w:val="af5"/>
    <w:link w:val="TableChar"/>
    <w:qFormat/>
    <w:rsid w:val="00B51E5E"/>
    <w:pPr>
      <w:keepNext/>
      <w:spacing w:beforeLines="50" w:before="50"/>
      <w:jc w:val="center"/>
    </w:pPr>
    <w:rPr>
      <w:rFonts w:ascii="宋体" w:eastAsia="Times New Roman" w:hAnsi="宋体" w:cs="宋体"/>
      <w:sz w:val="21"/>
    </w:rPr>
  </w:style>
  <w:style w:type="character" w:customStyle="1" w:styleId="TableChar">
    <w:name w:val="Table Char"/>
    <w:link w:val="Table"/>
    <w:rsid w:val="00B51E5E"/>
    <w:rPr>
      <w:rFonts w:ascii="宋体" w:eastAsia="Times New Roman" w:hAnsi="宋体" w:cs="宋体"/>
      <w:szCs w:val="20"/>
    </w:rPr>
  </w:style>
  <w:style w:type="character" w:styleId="aff2">
    <w:name w:val="annotation reference"/>
    <w:uiPriority w:val="99"/>
    <w:semiHidden/>
    <w:unhideWhenUsed/>
    <w:rsid w:val="00B826F8"/>
    <w:rPr>
      <w:sz w:val="21"/>
      <w:szCs w:val="21"/>
    </w:rPr>
  </w:style>
  <w:style w:type="paragraph" w:styleId="aff3">
    <w:name w:val="annotation text"/>
    <w:basedOn w:val="a"/>
    <w:link w:val="aff4"/>
    <w:uiPriority w:val="99"/>
    <w:unhideWhenUsed/>
    <w:rsid w:val="00B826F8"/>
  </w:style>
  <w:style w:type="character" w:customStyle="1" w:styleId="aff4">
    <w:name w:val="批注文字字符"/>
    <w:link w:val="aff3"/>
    <w:uiPriority w:val="99"/>
    <w:rsid w:val="00B826F8"/>
    <w:rPr>
      <w:sz w:val="24"/>
    </w:rPr>
  </w:style>
  <w:style w:type="paragraph" w:styleId="aff5">
    <w:name w:val="annotation subject"/>
    <w:basedOn w:val="aff3"/>
    <w:next w:val="aff3"/>
    <w:link w:val="aff6"/>
    <w:uiPriority w:val="99"/>
    <w:semiHidden/>
    <w:unhideWhenUsed/>
    <w:rsid w:val="00B826F8"/>
    <w:rPr>
      <w:b/>
      <w:bCs/>
    </w:rPr>
  </w:style>
  <w:style w:type="character" w:customStyle="1" w:styleId="aff6">
    <w:name w:val="批注主题字符"/>
    <w:link w:val="aff5"/>
    <w:uiPriority w:val="99"/>
    <w:semiHidden/>
    <w:rsid w:val="00B826F8"/>
    <w:rPr>
      <w:b/>
      <w:bCs/>
      <w:sz w:val="24"/>
    </w:rPr>
  </w:style>
  <w:style w:type="paragraph" w:customStyle="1" w:styleId="aff7">
    <w:name w:val="王碧波页眉"/>
    <w:basedOn w:val="a5"/>
    <w:link w:val="Char5"/>
    <w:qFormat/>
    <w:rsid w:val="00397844"/>
  </w:style>
  <w:style w:type="paragraph" w:customStyle="1" w:styleId="13">
    <w:name w:val="第一级分点1、"/>
    <w:basedOn w:val="a"/>
    <w:link w:val="1Char"/>
    <w:qFormat/>
    <w:rsid w:val="00007E56"/>
    <w:pPr>
      <w:spacing w:beforeLines="50" w:before="50" w:afterLines="50" w:after="50"/>
    </w:pPr>
  </w:style>
  <w:style w:type="character" w:customStyle="1" w:styleId="Char5">
    <w:name w:val="王碧波页眉 Char"/>
    <w:link w:val="aff7"/>
    <w:rsid w:val="00397844"/>
    <w:rPr>
      <w:rFonts w:eastAsia="宋体"/>
      <w:kern w:val="2"/>
      <w:sz w:val="18"/>
      <w:szCs w:val="18"/>
    </w:rPr>
  </w:style>
  <w:style w:type="paragraph" w:styleId="aff8">
    <w:name w:val="footnote text"/>
    <w:basedOn w:val="a"/>
    <w:link w:val="aff9"/>
    <w:uiPriority w:val="99"/>
    <w:semiHidden/>
    <w:unhideWhenUsed/>
    <w:rsid w:val="00F0098C"/>
    <w:pPr>
      <w:snapToGrid w:val="0"/>
    </w:pPr>
    <w:rPr>
      <w:sz w:val="18"/>
      <w:szCs w:val="18"/>
    </w:rPr>
  </w:style>
  <w:style w:type="character" w:customStyle="1" w:styleId="ac">
    <w:name w:val="列出段落字符"/>
    <w:link w:val="ab"/>
    <w:uiPriority w:val="34"/>
    <w:rsid w:val="00BB5F5E"/>
    <w:rPr>
      <w:rFonts w:ascii="Times New Roman" w:hAnsi="Times New Roman"/>
      <w:kern w:val="2"/>
      <w:sz w:val="24"/>
      <w:szCs w:val="24"/>
    </w:rPr>
  </w:style>
  <w:style w:type="character" w:customStyle="1" w:styleId="1Char">
    <w:name w:val="第一级分点1、 Char"/>
    <w:link w:val="13"/>
    <w:rsid w:val="00007E56"/>
    <w:rPr>
      <w:kern w:val="2"/>
      <w:sz w:val="24"/>
      <w:szCs w:val="22"/>
    </w:rPr>
  </w:style>
  <w:style w:type="character" w:customStyle="1" w:styleId="aff9">
    <w:name w:val="脚注文本字符"/>
    <w:link w:val="aff8"/>
    <w:uiPriority w:val="99"/>
    <w:semiHidden/>
    <w:rsid w:val="00F0098C"/>
    <w:rPr>
      <w:kern w:val="2"/>
      <w:sz w:val="18"/>
      <w:szCs w:val="18"/>
    </w:rPr>
  </w:style>
  <w:style w:type="character" w:styleId="affa">
    <w:name w:val="footnote reference"/>
    <w:uiPriority w:val="99"/>
    <w:semiHidden/>
    <w:unhideWhenUsed/>
    <w:rsid w:val="00F0098C"/>
    <w:rPr>
      <w:vertAlign w:val="superscript"/>
    </w:rPr>
  </w:style>
  <w:style w:type="character" w:customStyle="1" w:styleId="hps">
    <w:name w:val="hps"/>
    <w:rsid w:val="006904AD"/>
  </w:style>
  <w:style w:type="paragraph" w:customStyle="1" w:styleId="affb">
    <w:name w:val="其他标题"/>
    <w:basedOn w:val="a"/>
    <w:uiPriority w:val="99"/>
    <w:rsid w:val="009E121D"/>
    <w:pPr>
      <w:wordWrap/>
      <w:spacing w:before="720" w:after="960"/>
      <w:ind w:firstLineChars="0" w:firstLine="0"/>
      <w:jc w:val="center"/>
      <w:textAlignment w:val="auto"/>
      <w:outlineLvl w:val="0"/>
    </w:pPr>
    <w:rPr>
      <w:rFonts w:eastAsia="黑体" w:cs="宋体"/>
      <w:sz w:val="32"/>
      <w:szCs w:val="20"/>
    </w:rPr>
  </w:style>
  <w:style w:type="paragraph" w:customStyle="1" w:styleId="affc">
    <w:name w:val="空白页页眉样式"/>
    <w:basedOn w:val="aff7"/>
    <w:link w:val="Char6"/>
    <w:qFormat/>
    <w:rsid w:val="00306CFC"/>
    <w:pPr>
      <w:pBdr>
        <w:bottom w:val="none" w:sz="0" w:space="0" w:color="auto"/>
      </w:pBdr>
      <w:ind w:firstLine="360"/>
    </w:pPr>
  </w:style>
  <w:style w:type="paragraph" w:customStyle="1" w:styleId="affd">
    <w:name w:val="空白页脚样式"/>
    <w:basedOn w:val="a7"/>
    <w:link w:val="Char7"/>
    <w:qFormat/>
    <w:rsid w:val="00227357"/>
    <w:pPr>
      <w:ind w:firstLine="360"/>
      <w:jc w:val="center"/>
    </w:pPr>
    <w:rPr>
      <w:color w:val="000000"/>
    </w:rPr>
  </w:style>
  <w:style w:type="character" w:customStyle="1" w:styleId="Char6">
    <w:name w:val="空白页页眉样式 Char"/>
    <w:basedOn w:val="Char5"/>
    <w:link w:val="affc"/>
    <w:rsid w:val="00306CFC"/>
    <w:rPr>
      <w:rFonts w:eastAsia="宋体"/>
      <w:kern w:val="2"/>
      <w:sz w:val="18"/>
      <w:szCs w:val="18"/>
    </w:rPr>
  </w:style>
  <w:style w:type="paragraph" w:customStyle="1" w:styleId="affe">
    <w:name w:val="非空白页页眉样式"/>
    <w:basedOn w:val="affc"/>
    <w:link w:val="Char8"/>
    <w:qFormat/>
    <w:rsid w:val="005100E9"/>
  </w:style>
  <w:style w:type="character" w:customStyle="1" w:styleId="Char7">
    <w:name w:val="空白页脚样式 Char"/>
    <w:link w:val="affd"/>
    <w:rsid w:val="00227357"/>
    <w:rPr>
      <w:color w:val="000000"/>
      <w:kern w:val="2"/>
      <w:sz w:val="18"/>
      <w:szCs w:val="18"/>
    </w:rPr>
  </w:style>
  <w:style w:type="character" w:customStyle="1" w:styleId="afff">
    <w:name w:val="页脚 字符"/>
    <w:uiPriority w:val="99"/>
    <w:rsid w:val="00DD55C3"/>
  </w:style>
  <w:style w:type="character" w:customStyle="1" w:styleId="Char8">
    <w:name w:val="非空白页页眉样式 Char"/>
    <w:basedOn w:val="Char6"/>
    <w:link w:val="affe"/>
    <w:rsid w:val="005100E9"/>
    <w:rPr>
      <w:rFonts w:eastAsia="宋体"/>
      <w:kern w:val="2"/>
      <w:sz w:val="18"/>
      <w:szCs w:val="18"/>
    </w:rPr>
  </w:style>
  <w:style w:type="paragraph" w:customStyle="1" w:styleId="14">
    <w:name w:val="(1)型格式"/>
    <w:basedOn w:val="13"/>
    <w:link w:val="1Char0"/>
    <w:qFormat/>
    <w:rsid w:val="00B24208"/>
    <w:pPr>
      <w:spacing w:before="163" w:afterLines="0" w:after="0"/>
    </w:pPr>
  </w:style>
  <w:style w:type="character" w:customStyle="1" w:styleId="1Char0">
    <w:name w:val="(1)型格式 Char"/>
    <w:basedOn w:val="1Char"/>
    <w:link w:val="14"/>
    <w:rsid w:val="00B24208"/>
    <w:rPr>
      <w:kern w:val="2"/>
      <w:sz w:val="24"/>
      <w:szCs w:val="22"/>
    </w:rPr>
  </w:style>
  <w:style w:type="character" w:customStyle="1" w:styleId="90">
    <w:name w:val="标题 9字符"/>
    <w:basedOn w:val="a1"/>
    <w:link w:val="9"/>
    <w:uiPriority w:val="99"/>
    <w:rsid w:val="00471A14"/>
    <w:rPr>
      <w:rFonts w:ascii="Times New Roman" w:hAnsi="Times New Roman"/>
      <w:kern w:val="2"/>
      <w:sz w:val="21"/>
      <w:szCs w:val="21"/>
    </w:rPr>
  </w:style>
  <w:style w:type="paragraph" w:customStyle="1" w:styleId="afff0">
    <w:name w:val="图片位置居中"/>
    <w:basedOn w:val="a"/>
    <w:link w:val="Char9"/>
    <w:qFormat/>
    <w:rsid w:val="00AF7B7C"/>
    <w:pPr>
      <w:jc w:val="center"/>
    </w:pPr>
  </w:style>
  <w:style w:type="paragraph" w:customStyle="1" w:styleId="afff1">
    <w:name w:val="公式右对齐"/>
    <w:basedOn w:val="a"/>
    <w:link w:val="Chara"/>
    <w:qFormat/>
    <w:rsid w:val="008A418F"/>
    <w:pPr>
      <w:jc w:val="right"/>
    </w:pPr>
  </w:style>
  <w:style w:type="character" w:customStyle="1" w:styleId="Char9">
    <w:name w:val="图片位置居中 Char"/>
    <w:basedOn w:val="a1"/>
    <w:link w:val="afff0"/>
    <w:rsid w:val="00AF7B7C"/>
    <w:rPr>
      <w:rFonts w:ascii="Times New Roman" w:hAnsi="Times New Roman"/>
      <w:kern w:val="2"/>
      <w:sz w:val="24"/>
      <w:szCs w:val="22"/>
    </w:rPr>
  </w:style>
  <w:style w:type="character" w:customStyle="1" w:styleId="Chara">
    <w:name w:val="公式右对齐 Char"/>
    <w:basedOn w:val="a1"/>
    <w:link w:val="afff1"/>
    <w:rsid w:val="008A418F"/>
    <w:rPr>
      <w:rFonts w:ascii="Times New Roman" w:hAnsi="Times New Roman"/>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42126">
      <w:bodyDiv w:val="1"/>
      <w:marLeft w:val="0"/>
      <w:marRight w:val="0"/>
      <w:marTop w:val="0"/>
      <w:marBottom w:val="0"/>
      <w:divBdr>
        <w:top w:val="none" w:sz="0" w:space="0" w:color="auto"/>
        <w:left w:val="none" w:sz="0" w:space="0" w:color="auto"/>
        <w:bottom w:val="none" w:sz="0" w:space="0" w:color="auto"/>
        <w:right w:val="none" w:sz="0" w:space="0" w:color="auto"/>
      </w:divBdr>
    </w:div>
    <w:div w:id="80025238">
      <w:bodyDiv w:val="1"/>
      <w:marLeft w:val="0"/>
      <w:marRight w:val="0"/>
      <w:marTop w:val="0"/>
      <w:marBottom w:val="0"/>
      <w:divBdr>
        <w:top w:val="none" w:sz="0" w:space="0" w:color="auto"/>
        <w:left w:val="none" w:sz="0" w:space="0" w:color="auto"/>
        <w:bottom w:val="none" w:sz="0" w:space="0" w:color="auto"/>
        <w:right w:val="none" w:sz="0" w:space="0" w:color="auto"/>
      </w:divBdr>
      <w:divsChild>
        <w:div w:id="547373748">
          <w:marLeft w:val="0"/>
          <w:marRight w:val="0"/>
          <w:marTop w:val="0"/>
          <w:marBottom w:val="0"/>
          <w:divBdr>
            <w:top w:val="none" w:sz="0" w:space="0" w:color="auto"/>
            <w:left w:val="none" w:sz="0" w:space="0" w:color="auto"/>
            <w:bottom w:val="none" w:sz="0" w:space="0" w:color="auto"/>
            <w:right w:val="none" w:sz="0" w:space="0" w:color="auto"/>
          </w:divBdr>
        </w:div>
      </w:divsChild>
    </w:div>
    <w:div w:id="110974277">
      <w:bodyDiv w:val="1"/>
      <w:marLeft w:val="0"/>
      <w:marRight w:val="0"/>
      <w:marTop w:val="0"/>
      <w:marBottom w:val="0"/>
      <w:divBdr>
        <w:top w:val="none" w:sz="0" w:space="0" w:color="auto"/>
        <w:left w:val="none" w:sz="0" w:space="0" w:color="auto"/>
        <w:bottom w:val="none" w:sz="0" w:space="0" w:color="auto"/>
        <w:right w:val="none" w:sz="0" w:space="0" w:color="auto"/>
      </w:divBdr>
      <w:divsChild>
        <w:div w:id="1291354068">
          <w:marLeft w:val="0"/>
          <w:marRight w:val="0"/>
          <w:marTop w:val="0"/>
          <w:marBottom w:val="0"/>
          <w:divBdr>
            <w:top w:val="none" w:sz="0" w:space="0" w:color="auto"/>
            <w:left w:val="none" w:sz="0" w:space="0" w:color="auto"/>
            <w:bottom w:val="none" w:sz="0" w:space="0" w:color="auto"/>
            <w:right w:val="none" w:sz="0" w:space="0" w:color="auto"/>
          </w:divBdr>
        </w:div>
      </w:divsChild>
    </w:div>
    <w:div w:id="151416086">
      <w:bodyDiv w:val="1"/>
      <w:marLeft w:val="0"/>
      <w:marRight w:val="0"/>
      <w:marTop w:val="0"/>
      <w:marBottom w:val="0"/>
      <w:divBdr>
        <w:top w:val="none" w:sz="0" w:space="0" w:color="auto"/>
        <w:left w:val="none" w:sz="0" w:space="0" w:color="auto"/>
        <w:bottom w:val="none" w:sz="0" w:space="0" w:color="auto"/>
        <w:right w:val="none" w:sz="0" w:space="0" w:color="auto"/>
      </w:divBdr>
      <w:divsChild>
        <w:div w:id="901210846">
          <w:marLeft w:val="0"/>
          <w:marRight w:val="0"/>
          <w:marTop w:val="0"/>
          <w:marBottom w:val="0"/>
          <w:divBdr>
            <w:top w:val="none" w:sz="0" w:space="0" w:color="auto"/>
            <w:left w:val="none" w:sz="0" w:space="0" w:color="auto"/>
            <w:bottom w:val="none" w:sz="0" w:space="0" w:color="auto"/>
            <w:right w:val="none" w:sz="0" w:space="0" w:color="auto"/>
          </w:divBdr>
          <w:divsChild>
            <w:div w:id="354160423">
              <w:marLeft w:val="0"/>
              <w:marRight w:val="0"/>
              <w:marTop w:val="0"/>
              <w:marBottom w:val="0"/>
              <w:divBdr>
                <w:top w:val="none" w:sz="0" w:space="0" w:color="auto"/>
                <w:left w:val="none" w:sz="0" w:space="0" w:color="auto"/>
                <w:bottom w:val="none" w:sz="0" w:space="0" w:color="auto"/>
                <w:right w:val="none" w:sz="0" w:space="0" w:color="auto"/>
              </w:divBdr>
            </w:div>
            <w:div w:id="744227235">
              <w:marLeft w:val="0"/>
              <w:marRight w:val="0"/>
              <w:marTop w:val="0"/>
              <w:marBottom w:val="0"/>
              <w:divBdr>
                <w:top w:val="none" w:sz="0" w:space="0" w:color="auto"/>
                <w:left w:val="none" w:sz="0" w:space="0" w:color="auto"/>
                <w:bottom w:val="none" w:sz="0" w:space="0" w:color="auto"/>
                <w:right w:val="none" w:sz="0" w:space="0" w:color="auto"/>
              </w:divBdr>
            </w:div>
            <w:div w:id="1045369668">
              <w:marLeft w:val="0"/>
              <w:marRight w:val="0"/>
              <w:marTop w:val="0"/>
              <w:marBottom w:val="0"/>
              <w:divBdr>
                <w:top w:val="none" w:sz="0" w:space="0" w:color="auto"/>
                <w:left w:val="none" w:sz="0" w:space="0" w:color="auto"/>
                <w:bottom w:val="none" w:sz="0" w:space="0" w:color="auto"/>
                <w:right w:val="none" w:sz="0" w:space="0" w:color="auto"/>
              </w:divBdr>
            </w:div>
            <w:div w:id="1076173092">
              <w:marLeft w:val="0"/>
              <w:marRight w:val="0"/>
              <w:marTop w:val="0"/>
              <w:marBottom w:val="0"/>
              <w:divBdr>
                <w:top w:val="none" w:sz="0" w:space="0" w:color="auto"/>
                <w:left w:val="none" w:sz="0" w:space="0" w:color="auto"/>
                <w:bottom w:val="none" w:sz="0" w:space="0" w:color="auto"/>
                <w:right w:val="none" w:sz="0" w:space="0" w:color="auto"/>
              </w:divBdr>
            </w:div>
            <w:div w:id="1425494921">
              <w:marLeft w:val="0"/>
              <w:marRight w:val="0"/>
              <w:marTop w:val="0"/>
              <w:marBottom w:val="0"/>
              <w:divBdr>
                <w:top w:val="none" w:sz="0" w:space="0" w:color="auto"/>
                <w:left w:val="none" w:sz="0" w:space="0" w:color="auto"/>
                <w:bottom w:val="none" w:sz="0" w:space="0" w:color="auto"/>
                <w:right w:val="none" w:sz="0" w:space="0" w:color="auto"/>
              </w:divBdr>
            </w:div>
            <w:div w:id="164176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799853">
      <w:bodyDiv w:val="1"/>
      <w:marLeft w:val="0"/>
      <w:marRight w:val="0"/>
      <w:marTop w:val="0"/>
      <w:marBottom w:val="0"/>
      <w:divBdr>
        <w:top w:val="none" w:sz="0" w:space="0" w:color="auto"/>
        <w:left w:val="none" w:sz="0" w:space="0" w:color="auto"/>
        <w:bottom w:val="none" w:sz="0" w:space="0" w:color="auto"/>
        <w:right w:val="none" w:sz="0" w:space="0" w:color="auto"/>
      </w:divBdr>
    </w:div>
    <w:div w:id="310839291">
      <w:bodyDiv w:val="1"/>
      <w:marLeft w:val="0"/>
      <w:marRight w:val="0"/>
      <w:marTop w:val="0"/>
      <w:marBottom w:val="0"/>
      <w:divBdr>
        <w:top w:val="none" w:sz="0" w:space="0" w:color="auto"/>
        <w:left w:val="none" w:sz="0" w:space="0" w:color="auto"/>
        <w:bottom w:val="none" w:sz="0" w:space="0" w:color="auto"/>
        <w:right w:val="none" w:sz="0" w:space="0" w:color="auto"/>
      </w:divBdr>
      <w:divsChild>
        <w:div w:id="1032878816">
          <w:marLeft w:val="0"/>
          <w:marRight w:val="0"/>
          <w:marTop w:val="0"/>
          <w:marBottom w:val="0"/>
          <w:divBdr>
            <w:top w:val="none" w:sz="0" w:space="0" w:color="auto"/>
            <w:left w:val="none" w:sz="0" w:space="0" w:color="auto"/>
            <w:bottom w:val="none" w:sz="0" w:space="0" w:color="auto"/>
            <w:right w:val="none" w:sz="0" w:space="0" w:color="auto"/>
          </w:divBdr>
        </w:div>
      </w:divsChild>
    </w:div>
    <w:div w:id="313292989">
      <w:bodyDiv w:val="1"/>
      <w:marLeft w:val="0"/>
      <w:marRight w:val="0"/>
      <w:marTop w:val="0"/>
      <w:marBottom w:val="0"/>
      <w:divBdr>
        <w:top w:val="none" w:sz="0" w:space="0" w:color="auto"/>
        <w:left w:val="none" w:sz="0" w:space="0" w:color="auto"/>
        <w:bottom w:val="none" w:sz="0" w:space="0" w:color="auto"/>
        <w:right w:val="none" w:sz="0" w:space="0" w:color="auto"/>
      </w:divBdr>
    </w:div>
    <w:div w:id="319770322">
      <w:bodyDiv w:val="1"/>
      <w:marLeft w:val="0"/>
      <w:marRight w:val="0"/>
      <w:marTop w:val="0"/>
      <w:marBottom w:val="0"/>
      <w:divBdr>
        <w:top w:val="none" w:sz="0" w:space="0" w:color="auto"/>
        <w:left w:val="none" w:sz="0" w:space="0" w:color="auto"/>
        <w:bottom w:val="none" w:sz="0" w:space="0" w:color="auto"/>
        <w:right w:val="none" w:sz="0" w:space="0" w:color="auto"/>
      </w:divBdr>
    </w:div>
    <w:div w:id="343561155">
      <w:bodyDiv w:val="1"/>
      <w:marLeft w:val="0"/>
      <w:marRight w:val="0"/>
      <w:marTop w:val="0"/>
      <w:marBottom w:val="0"/>
      <w:divBdr>
        <w:top w:val="none" w:sz="0" w:space="0" w:color="auto"/>
        <w:left w:val="none" w:sz="0" w:space="0" w:color="auto"/>
        <w:bottom w:val="none" w:sz="0" w:space="0" w:color="auto"/>
        <w:right w:val="none" w:sz="0" w:space="0" w:color="auto"/>
      </w:divBdr>
    </w:div>
    <w:div w:id="349187954">
      <w:bodyDiv w:val="1"/>
      <w:marLeft w:val="0"/>
      <w:marRight w:val="0"/>
      <w:marTop w:val="0"/>
      <w:marBottom w:val="0"/>
      <w:divBdr>
        <w:top w:val="none" w:sz="0" w:space="0" w:color="auto"/>
        <w:left w:val="none" w:sz="0" w:space="0" w:color="auto"/>
        <w:bottom w:val="none" w:sz="0" w:space="0" w:color="auto"/>
        <w:right w:val="none" w:sz="0" w:space="0" w:color="auto"/>
      </w:divBdr>
    </w:div>
    <w:div w:id="512233444">
      <w:bodyDiv w:val="1"/>
      <w:marLeft w:val="0"/>
      <w:marRight w:val="0"/>
      <w:marTop w:val="0"/>
      <w:marBottom w:val="0"/>
      <w:divBdr>
        <w:top w:val="none" w:sz="0" w:space="0" w:color="auto"/>
        <w:left w:val="none" w:sz="0" w:space="0" w:color="auto"/>
        <w:bottom w:val="none" w:sz="0" w:space="0" w:color="auto"/>
        <w:right w:val="none" w:sz="0" w:space="0" w:color="auto"/>
      </w:divBdr>
      <w:divsChild>
        <w:div w:id="265504934">
          <w:marLeft w:val="0"/>
          <w:marRight w:val="0"/>
          <w:marTop w:val="0"/>
          <w:marBottom w:val="0"/>
          <w:divBdr>
            <w:top w:val="none" w:sz="0" w:space="0" w:color="auto"/>
            <w:left w:val="none" w:sz="0" w:space="0" w:color="auto"/>
            <w:bottom w:val="none" w:sz="0" w:space="0" w:color="auto"/>
            <w:right w:val="none" w:sz="0" w:space="0" w:color="auto"/>
          </w:divBdr>
          <w:divsChild>
            <w:div w:id="1313294308">
              <w:marLeft w:val="0"/>
              <w:marRight w:val="0"/>
              <w:marTop w:val="0"/>
              <w:marBottom w:val="0"/>
              <w:divBdr>
                <w:top w:val="none" w:sz="0" w:space="0" w:color="auto"/>
                <w:left w:val="none" w:sz="0" w:space="0" w:color="auto"/>
                <w:bottom w:val="none" w:sz="0" w:space="0" w:color="auto"/>
                <w:right w:val="none" w:sz="0" w:space="0" w:color="auto"/>
              </w:divBdr>
            </w:div>
          </w:divsChild>
        </w:div>
        <w:div w:id="878124676">
          <w:marLeft w:val="0"/>
          <w:marRight w:val="0"/>
          <w:marTop w:val="0"/>
          <w:marBottom w:val="0"/>
          <w:divBdr>
            <w:top w:val="none" w:sz="0" w:space="0" w:color="auto"/>
            <w:left w:val="none" w:sz="0" w:space="0" w:color="auto"/>
            <w:bottom w:val="none" w:sz="0" w:space="0" w:color="auto"/>
            <w:right w:val="none" w:sz="0" w:space="0" w:color="auto"/>
          </w:divBdr>
        </w:div>
        <w:div w:id="1006176828">
          <w:marLeft w:val="0"/>
          <w:marRight w:val="0"/>
          <w:marTop w:val="0"/>
          <w:marBottom w:val="0"/>
          <w:divBdr>
            <w:top w:val="none" w:sz="0" w:space="0" w:color="auto"/>
            <w:left w:val="none" w:sz="0" w:space="0" w:color="auto"/>
            <w:bottom w:val="none" w:sz="0" w:space="0" w:color="auto"/>
            <w:right w:val="none" w:sz="0" w:space="0" w:color="auto"/>
          </w:divBdr>
        </w:div>
      </w:divsChild>
    </w:div>
    <w:div w:id="551772690">
      <w:bodyDiv w:val="1"/>
      <w:marLeft w:val="0"/>
      <w:marRight w:val="0"/>
      <w:marTop w:val="0"/>
      <w:marBottom w:val="0"/>
      <w:divBdr>
        <w:top w:val="none" w:sz="0" w:space="0" w:color="auto"/>
        <w:left w:val="none" w:sz="0" w:space="0" w:color="auto"/>
        <w:bottom w:val="none" w:sz="0" w:space="0" w:color="auto"/>
        <w:right w:val="none" w:sz="0" w:space="0" w:color="auto"/>
      </w:divBdr>
      <w:divsChild>
        <w:div w:id="1247373834">
          <w:marLeft w:val="0"/>
          <w:marRight w:val="0"/>
          <w:marTop w:val="0"/>
          <w:marBottom w:val="0"/>
          <w:divBdr>
            <w:top w:val="none" w:sz="0" w:space="0" w:color="auto"/>
            <w:left w:val="none" w:sz="0" w:space="0" w:color="auto"/>
            <w:bottom w:val="none" w:sz="0" w:space="0" w:color="auto"/>
            <w:right w:val="none" w:sz="0" w:space="0" w:color="auto"/>
          </w:divBdr>
        </w:div>
      </w:divsChild>
    </w:div>
    <w:div w:id="555162480">
      <w:bodyDiv w:val="1"/>
      <w:marLeft w:val="0"/>
      <w:marRight w:val="0"/>
      <w:marTop w:val="0"/>
      <w:marBottom w:val="0"/>
      <w:divBdr>
        <w:top w:val="none" w:sz="0" w:space="0" w:color="auto"/>
        <w:left w:val="none" w:sz="0" w:space="0" w:color="auto"/>
        <w:bottom w:val="none" w:sz="0" w:space="0" w:color="auto"/>
        <w:right w:val="none" w:sz="0" w:space="0" w:color="auto"/>
      </w:divBdr>
      <w:divsChild>
        <w:div w:id="1934315910">
          <w:marLeft w:val="0"/>
          <w:marRight w:val="0"/>
          <w:marTop w:val="0"/>
          <w:marBottom w:val="0"/>
          <w:divBdr>
            <w:top w:val="none" w:sz="0" w:space="0" w:color="auto"/>
            <w:left w:val="none" w:sz="0" w:space="0" w:color="auto"/>
            <w:bottom w:val="none" w:sz="0" w:space="0" w:color="auto"/>
            <w:right w:val="none" w:sz="0" w:space="0" w:color="auto"/>
          </w:divBdr>
        </w:div>
      </w:divsChild>
    </w:div>
    <w:div w:id="621771087">
      <w:bodyDiv w:val="1"/>
      <w:marLeft w:val="0"/>
      <w:marRight w:val="0"/>
      <w:marTop w:val="0"/>
      <w:marBottom w:val="0"/>
      <w:divBdr>
        <w:top w:val="none" w:sz="0" w:space="0" w:color="auto"/>
        <w:left w:val="none" w:sz="0" w:space="0" w:color="auto"/>
        <w:bottom w:val="none" w:sz="0" w:space="0" w:color="auto"/>
        <w:right w:val="none" w:sz="0" w:space="0" w:color="auto"/>
      </w:divBdr>
    </w:div>
    <w:div w:id="642076375">
      <w:bodyDiv w:val="1"/>
      <w:marLeft w:val="0"/>
      <w:marRight w:val="0"/>
      <w:marTop w:val="0"/>
      <w:marBottom w:val="0"/>
      <w:divBdr>
        <w:top w:val="none" w:sz="0" w:space="0" w:color="auto"/>
        <w:left w:val="none" w:sz="0" w:space="0" w:color="auto"/>
        <w:bottom w:val="none" w:sz="0" w:space="0" w:color="auto"/>
        <w:right w:val="none" w:sz="0" w:space="0" w:color="auto"/>
      </w:divBdr>
    </w:div>
    <w:div w:id="665133731">
      <w:bodyDiv w:val="1"/>
      <w:marLeft w:val="0"/>
      <w:marRight w:val="0"/>
      <w:marTop w:val="0"/>
      <w:marBottom w:val="0"/>
      <w:divBdr>
        <w:top w:val="none" w:sz="0" w:space="0" w:color="auto"/>
        <w:left w:val="none" w:sz="0" w:space="0" w:color="auto"/>
        <w:bottom w:val="none" w:sz="0" w:space="0" w:color="auto"/>
        <w:right w:val="none" w:sz="0" w:space="0" w:color="auto"/>
      </w:divBdr>
      <w:divsChild>
        <w:div w:id="1165165512">
          <w:marLeft w:val="0"/>
          <w:marRight w:val="0"/>
          <w:marTop w:val="0"/>
          <w:marBottom w:val="0"/>
          <w:divBdr>
            <w:top w:val="none" w:sz="0" w:space="0" w:color="auto"/>
            <w:left w:val="none" w:sz="0" w:space="0" w:color="auto"/>
            <w:bottom w:val="none" w:sz="0" w:space="0" w:color="auto"/>
            <w:right w:val="none" w:sz="0" w:space="0" w:color="auto"/>
          </w:divBdr>
        </w:div>
      </w:divsChild>
    </w:div>
    <w:div w:id="724572766">
      <w:bodyDiv w:val="1"/>
      <w:marLeft w:val="0"/>
      <w:marRight w:val="0"/>
      <w:marTop w:val="0"/>
      <w:marBottom w:val="0"/>
      <w:divBdr>
        <w:top w:val="none" w:sz="0" w:space="0" w:color="auto"/>
        <w:left w:val="none" w:sz="0" w:space="0" w:color="auto"/>
        <w:bottom w:val="none" w:sz="0" w:space="0" w:color="auto"/>
        <w:right w:val="none" w:sz="0" w:space="0" w:color="auto"/>
      </w:divBdr>
    </w:div>
    <w:div w:id="740712470">
      <w:bodyDiv w:val="1"/>
      <w:marLeft w:val="0"/>
      <w:marRight w:val="0"/>
      <w:marTop w:val="0"/>
      <w:marBottom w:val="0"/>
      <w:divBdr>
        <w:top w:val="none" w:sz="0" w:space="0" w:color="auto"/>
        <w:left w:val="none" w:sz="0" w:space="0" w:color="auto"/>
        <w:bottom w:val="none" w:sz="0" w:space="0" w:color="auto"/>
        <w:right w:val="none" w:sz="0" w:space="0" w:color="auto"/>
      </w:divBdr>
      <w:divsChild>
        <w:div w:id="1021781543">
          <w:marLeft w:val="0"/>
          <w:marRight w:val="0"/>
          <w:marTop w:val="0"/>
          <w:marBottom w:val="0"/>
          <w:divBdr>
            <w:top w:val="none" w:sz="0" w:space="0" w:color="auto"/>
            <w:left w:val="none" w:sz="0" w:space="0" w:color="auto"/>
            <w:bottom w:val="none" w:sz="0" w:space="0" w:color="auto"/>
            <w:right w:val="none" w:sz="0" w:space="0" w:color="auto"/>
          </w:divBdr>
        </w:div>
      </w:divsChild>
    </w:div>
    <w:div w:id="756757067">
      <w:bodyDiv w:val="1"/>
      <w:marLeft w:val="0"/>
      <w:marRight w:val="0"/>
      <w:marTop w:val="0"/>
      <w:marBottom w:val="0"/>
      <w:divBdr>
        <w:top w:val="none" w:sz="0" w:space="0" w:color="auto"/>
        <w:left w:val="none" w:sz="0" w:space="0" w:color="auto"/>
        <w:bottom w:val="none" w:sz="0" w:space="0" w:color="auto"/>
        <w:right w:val="none" w:sz="0" w:space="0" w:color="auto"/>
      </w:divBdr>
      <w:divsChild>
        <w:div w:id="2106609467">
          <w:marLeft w:val="0"/>
          <w:marRight w:val="0"/>
          <w:marTop w:val="0"/>
          <w:marBottom w:val="0"/>
          <w:divBdr>
            <w:top w:val="none" w:sz="0" w:space="0" w:color="auto"/>
            <w:left w:val="none" w:sz="0" w:space="0" w:color="auto"/>
            <w:bottom w:val="none" w:sz="0" w:space="0" w:color="auto"/>
            <w:right w:val="none" w:sz="0" w:space="0" w:color="auto"/>
          </w:divBdr>
        </w:div>
      </w:divsChild>
    </w:div>
    <w:div w:id="807750170">
      <w:bodyDiv w:val="1"/>
      <w:marLeft w:val="0"/>
      <w:marRight w:val="0"/>
      <w:marTop w:val="0"/>
      <w:marBottom w:val="0"/>
      <w:divBdr>
        <w:top w:val="none" w:sz="0" w:space="0" w:color="auto"/>
        <w:left w:val="none" w:sz="0" w:space="0" w:color="auto"/>
        <w:bottom w:val="none" w:sz="0" w:space="0" w:color="auto"/>
        <w:right w:val="none" w:sz="0" w:space="0" w:color="auto"/>
      </w:divBdr>
      <w:divsChild>
        <w:div w:id="2113278962">
          <w:marLeft w:val="0"/>
          <w:marRight w:val="0"/>
          <w:marTop w:val="0"/>
          <w:marBottom w:val="0"/>
          <w:divBdr>
            <w:top w:val="none" w:sz="0" w:space="0" w:color="auto"/>
            <w:left w:val="none" w:sz="0" w:space="0" w:color="auto"/>
            <w:bottom w:val="none" w:sz="0" w:space="0" w:color="auto"/>
            <w:right w:val="none" w:sz="0" w:space="0" w:color="auto"/>
          </w:divBdr>
          <w:divsChild>
            <w:div w:id="199755098">
              <w:marLeft w:val="0"/>
              <w:marRight w:val="0"/>
              <w:marTop w:val="0"/>
              <w:marBottom w:val="0"/>
              <w:divBdr>
                <w:top w:val="none" w:sz="0" w:space="0" w:color="auto"/>
                <w:left w:val="none" w:sz="0" w:space="0" w:color="auto"/>
                <w:bottom w:val="none" w:sz="0" w:space="0" w:color="auto"/>
                <w:right w:val="none" w:sz="0" w:space="0" w:color="auto"/>
              </w:divBdr>
            </w:div>
            <w:div w:id="266960854">
              <w:marLeft w:val="0"/>
              <w:marRight w:val="0"/>
              <w:marTop w:val="0"/>
              <w:marBottom w:val="0"/>
              <w:divBdr>
                <w:top w:val="none" w:sz="0" w:space="0" w:color="auto"/>
                <w:left w:val="none" w:sz="0" w:space="0" w:color="auto"/>
                <w:bottom w:val="none" w:sz="0" w:space="0" w:color="auto"/>
                <w:right w:val="none" w:sz="0" w:space="0" w:color="auto"/>
              </w:divBdr>
            </w:div>
            <w:div w:id="349185553">
              <w:marLeft w:val="420"/>
              <w:marRight w:val="0"/>
              <w:marTop w:val="0"/>
              <w:marBottom w:val="0"/>
              <w:divBdr>
                <w:top w:val="none" w:sz="0" w:space="0" w:color="auto"/>
                <w:left w:val="none" w:sz="0" w:space="0" w:color="auto"/>
                <w:bottom w:val="none" w:sz="0" w:space="0" w:color="auto"/>
                <w:right w:val="none" w:sz="0" w:space="0" w:color="auto"/>
              </w:divBdr>
            </w:div>
            <w:div w:id="1380400959">
              <w:marLeft w:val="420"/>
              <w:marRight w:val="0"/>
              <w:marTop w:val="0"/>
              <w:marBottom w:val="0"/>
              <w:divBdr>
                <w:top w:val="none" w:sz="0" w:space="0" w:color="auto"/>
                <w:left w:val="none" w:sz="0" w:space="0" w:color="auto"/>
                <w:bottom w:val="none" w:sz="0" w:space="0" w:color="auto"/>
                <w:right w:val="none" w:sz="0" w:space="0" w:color="auto"/>
              </w:divBdr>
            </w:div>
            <w:div w:id="1412922485">
              <w:marLeft w:val="0"/>
              <w:marRight w:val="0"/>
              <w:marTop w:val="0"/>
              <w:marBottom w:val="0"/>
              <w:divBdr>
                <w:top w:val="none" w:sz="0" w:space="0" w:color="auto"/>
                <w:left w:val="none" w:sz="0" w:space="0" w:color="auto"/>
                <w:bottom w:val="none" w:sz="0" w:space="0" w:color="auto"/>
                <w:right w:val="none" w:sz="0" w:space="0" w:color="auto"/>
              </w:divBdr>
            </w:div>
            <w:div w:id="1632203361">
              <w:marLeft w:val="0"/>
              <w:marRight w:val="0"/>
              <w:marTop w:val="0"/>
              <w:marBottom w:val="0"/>
              <w:divBdr>
                <w:top w:val="none" w:sz="0" w:space="0" w:color="auto"/>
                <w:left w:val="none" w:sz="0" w:space="0" w:color="auto"/>
                <w:bottom w:val="none" w:sz="0" w:space="0" w:color="auto"/>
                <w:right w:val="none" w:sz="0" w:space="0" w:color="auto"/>
              </w:divBdr>
            </w:div>
            <w:div w:id="1673877253">
              <w:marLeft w:val="0"/>
              <w:marRight w:val="0"/>
              <w:marTop w:val="0"/>
              <w:marBottom w:val="0"/>
              <w:divBdr>
                <w:top w:val="none" w:sz="0" w:space="0" w:color="auto"/>
                <w:left w:val="none" w:sz="0" w:space="0" w:color="auto"/>
                <w:bottom w:val="none" w:sz="0" w:space="0" w:color="auto"/>
                <w:right w:val="none" w:sz="0" w:space="0" w:color="auto"/>
              </w:divBdr>
            </w:div>
            <w:div w:id="1712419641">
              <w:marLeft w:val="0"/>
              <w:marRight w:val="0"/>
              <w:marTop w:val="0"/>
              <w:marBottom w:val="0"/>
              <w:divBdr>
                <w:top w:val="none" w:sz="0" w:space="0" w:color="auto"/>
                <w:left w:val="none" w:sz="0" w:space="0" w:color="auto"/>
                <w:bottom w:val="none" w:sz="0" w:space="0" w:color="auto"/>
                <w:right w:val="none" w:sz="0" w:space="0" w:color="auto"/>
              </w:divBdr>
            </w:div>
            <w:div w:id="2130467936">
              <w:marLeft w:val="780"/>
              <w:marRight w:val="0"/>
              <w:marTop w:val="0"/>
              <w:marBottom w:val="0"/>
              <w:divBdr>
                <w:top w:val="none" w:sz="0" w:space="0" w:color="auto"/>
                <w:left w:val="none" w:sz="0" w:space="0" w:color="auto"/>
                <w:bottom w:val="none" w:sz="0" w:space="0" w:color="auto"/>
                <w:right w:val="none" w:sz="0" w:space="0" w:color="auto"/>
              </w:divBdr>
            </w:div>
          </w:divsChild>
        </w:div>
      </w:divsChild>
    </w:div>
    <w:div w:id="827938378">
      <w:bodyDiv w:val="1"/>
      <w:marLeft w:val="0"/>
      <w:marRight w:val="0"/>
      <w:marTop w:val="0"/>
      <w:marBottom w:val="0"/>
      <w:divBdr>
        <w:top w:val="none" w:sz="0" w:space="0" w:color="auto"/>
        <w:left w:val="none" w:sz="0" w:space="0" w:color="auto"/>
        <w:bottom w:val="none" w:sz="0" w:space="0" w:color="auto"/>
        <w:right w:val="none" w:sz="0" w:space="0" w:color="auto"/>
      </w:divBdr>
    </w:div>
    <w:div w:id="848636666">
      <w:bodyDiv w:val="1"/>
      <w:marLeft w:val="0"/>
      <w:marRight w:val="0"/>
      <w:marTop w:val="0"/>
      <w:marBottom w:val="0"/>
      <w:divBdr>
        <w:top w:val="none" w:sz="0" w:space="0" w:color="auto"/>
        <w:left w:val="none" w:sz="0" w:space="0" w:color="auto"/>
        <w:bottom w:val="none" w:sz="0" w:space="0" w:color="auto"/>
        <w:right w:val="none" w:sz="0" w:space="0" w:color="auto"/>
      </w:divBdr>
      <w:divsChild>
        <w:div w:id="1378158961">
          <w:marLeft w:val="0"/>
          <w:marRight w:val="0"/>
          <w:marTop w:val="0"/>
          <w:marBottom w:val="0"/>
          <w:divBdr>
            <w:top w:val="none" w:sz="0" w:space="0" w:color="auto"/>
            <w:left w:val="none" w:sz="0" w:space="0" w:color="auto"/>
            <w:bottom w:val="none" w:sz="0" w:space="0" w:color="auto"/>
            <w:right w:val="none" w:sz="0" w:space="0" w:color="auto"/>
          </w:divBdr>
        </w:div>
      </w:divsChild>
    </w:div>
    <w:div w:id="892887130">
      <w:bodyDiv w:val="1"/>
      <w:marLeft w:val="0"/>
      <w:marRight w:val="0"/>
      <w:marTop w:val="0"/>
      <w:marBottom w:val="0"/>
      <w:divBdr>
        <w:top w:val="none" w:sz="0" w:space="0" w:color="auto"/>
        <w:left w:val="none" w:sz="0" w:space="0" w:color="auto"/>
        <w:bottom w:val="none" w:sz="0" w:space="0" w:color="auto"/>
        <w:right w:val="none" w:sz="0" w:space="0" w:color="auto"/>
      </w:divBdr>
      <w:divsChild>
        <w:div w:id="1804497906">
          <w:marLeft w:val="0"/>
          <w:marRight w:val="0"/>
          <w:marTop w:val="0"/>
          <w:marBottom w:val="0"/>
          <w:divBdr>
            <w:top w:val="none" w:sz="0" w:space="0" w:color="auto"/>
            <w:left w:val="none" w:sz="0" w:space="0" w:color="auto"/>
            <w:bottom w:val="none" w:sz="0" w:space="0" w:color="auto"/>
            <w:right w:val="none" w:sz="0" w:space="0" w:color="auto"/>
          </w:divBdr>
          <w:divsChild>
            <w:div w:id="9837933">
              <w:marLeft w:val="0"/>
              <w:marRight w:val="0"/>
              <w:marTop w:val="0"/>
              <w:marBottom w:val="0"/>
              <w:divBdr>
                <w:top w:val="none" w:sz="0" w:space="0" w:color="auto"/>
                <w:left w:val="none" w:sz="0" w:space="0" w:color="auto"/>
                <w:bottom w:val="none" w:sz="0" w:space="0" w:color="auto"/>
                <w:right w:val="none" w:sz="0" w:space="0" w:color="auto"/>
              </w:divBdr>
            </w:div>
            <w:div w:id="207574307">
              <w:marLeft w:val="0"/>
              <w:marRight w:val="0"/>
              <w:marTop w:val="0"/>
              <w:marBottom w:val="0"/>
              <w:divBdr>
                <w:top w:val="none" w:sz="0" w:space="0" w:color="auto"/>
                <w:left w:val="none" w:sz="0" w:space="0" w:color="auto"/>
                <w:bottom w:val="none" w:sz="0" w:space="0" w:color="auto"/>
                <w:right w:val="none" w:sz="0" w:space="0" w:color="auto"/>
              </w:divBdr>
            </w:div>
            <w:div w:id="319580632">
              <w:marLeft w:val="0"/>
              <w:marRight w:val="0"/>
              <w:marTop w:val="0"/>
              <w:marBottom w:val="0"/>
              <w:divBdr>
                <w:top w:val="none" w:sz="0" w:space="0" w:color="auto"/>
                <w:left w:val="none" w:sz="0" w:space="0" w:color="auto"/>
                <w:bottom w:val="none" w:sz="0" w:space="0" w:color="auto"/>
                <w:right w:val="none" w:sz="0" w:space="0" w:color="auto"/>
              </w:divBdr>
            </w:div>
            <w:div w:id="320357524">
              <w:marLeft w:val="0"/>
              <w:marRight w:val="0"/>
              <w:marTop w:val="0"/>
              <w:marBottom w:val="0"/>
              <w:divBdr>
                <w:top w:val="none" w:sz="0" w:space="0" w:color="auto"/>
                <w:left w:val="none" w:sz="0" w:space="0" w:color="auto"/>
                <w:bottom w:val="none" w:sz="0" w:space="0" w:color="auto"/>
                <w:right w:val="none" w:sz="0" w:space="0" w:color="auto"/>
              </w:divBdr>
            </w:div>
            <w:div w:id="438725555">
              <w:marLeft w:val="0"/>
              <w:marRight w:val="0"/>
              <w:marTop w:val="0"/>
              <w:marBottom w:val="0"/>
              <w:divBdr>
                <w:top w:val="none" w:sz="0" w:space="0" w:color="auto"/>
                <w:left w:val="none" w:sz="0" w:space="0" w:color="auto"/>
                <w:bottom w:val="none" w:sz="0" w:space="0" w:color="auto"/>
                <w:right w:val="none" w:sz="0" w:space="0" w:color="auto"/>
              </w:divBdr>
            </w:div>
            <w:div w:id="552622870">
              <w:marLeft w:val="0"/>
              <w:marRight w:val="0"/>
              <w:marTop w:val="0"/>
              <w:marBottom w:val="0"/>
              <w:divBdr>
                <w:top w:val="none" w:sz="0" w:space="0" w:color="auto"/>
                <w:left w:val="none" w:sz="0" w:space="0" w:color="auto"/>
                <w:bottom w:val="none" w:sz="0" w:space="0" w:color="auto"/>
                <w:right w:val="none" w:sz="0" w:space="0" w:color="auto"/>
              </w:divBdr>
            </w:div>
            <w:div w:id="594482802">
              <w:marLeft w:val="0"/>
              <w:marRight w:val="0"/>
              <w:marTop w:val="0"/>
              <w:marBottom w:val="0"/>
              <w:divBdr>
                <w:top w:val="none" w:sz="0" w:space="0" w:color="auto"/>
                <w:left w:val="none" w:sz="0" w:space="0" w:color="auto"/>
                <w:bottom w:val="none" w:sz="0" w:space="0" w:color="auto"/>
                <w:right w:val="none" w:sz="0" w:space="0" w:color="auto"/>
              </w:divBdr>
            </w:div>
            <w:div w:id="630213232">
              <w:marLeft w:val="0"/>
              <w:marRight w:val="0"/>
              <w:marTop w:val="0"/>
              <w:marBottom w:val="0"/>
              <w:divBdr>
                <w:top w:val="none" w:sz="0" w:space="0" w:color="auto"/>
                <w:left w:val="none" w:sz="0" w:space="0" w:color="auto"/>
                <w:bottom w:val="none" w:sz="0" w:space="0" w:color="auto"/>
                <w:right w:val="none" w:sz="0" w:space="0" w:color="auto"/>
              </w:divBdr>
            </w:div>
            <w:div w:id="683946981">
              <w:marLeft w:val="0"/>
              <w:marRight w:val="0"/>
              <w:marTop w:val="0"/>
              <w:marBottom w:val="0"/>
              <w:divBdr>
                <w:top w:val="none" w:sz="0" w:space="0" w:color="auto"/>
                <w:left w:val="none" w:sz="0" w:space="0" w:color="auto"/>
                <w:bottom w:val="none" w:sz="0" w:space="0" w:color="auto"/>
                <w:right w:val="none" w:sz="0" w:space="0" w:color="auto"/>
              </w:divBdr>
            </w:div>
            <w:div w:id="699743424">
              <w:marLeft w:val="0"/>
              <w:marRight w:val="0"/>
              <w:marTop w:val="0"/>
              <w:marBottom w:val="0"/>
              <w:divBdr>
                <w:top w:val="none" w:sz="0" w:space="0" w:color="auto"/>
                <w:left w:val="none" w:sz="0" w:space="0" w:color="auto"/>
                <w:bottom w:val="none" w:sz="0" w:space="0" w:color="auto"/>
                <w:right w:val="none" w:sz="0" w:space="0" w:color="auto"/>
              </w:divBdr>
            </w:div>
            <w:div w:id="830947533">
              <w:marLeft w:val="0"/>
              <w:marRight w:val="0"/>
              <w:marTop w:val="0"/>
              <w:marBottom w:val="0"/>
              <w:divBdr>
                <w:top w:val="none" w:sz="0" w:space="0" w:color="auto"/>
                <w:left w:val="none" w:sz="0" w:space="0" w:color="auto"/>
                <w:bottom w:val="none" w:sz="0" w:space="0" w:color="auto"/>
                <w:right w:val="none" w:sz="0" w:space="0" w:color="auto"/>
              </w:divBdr>
            </w:div>
            <w:div w:id="946078744">
              <w:marLeft w:val="0"/>
              <w:marRight w:val="0"/>
              <w:marTop w:val="0"/>
              <w:marBottom w:val="0"/>
              <w:divBdr>
                <w:top w:val="none" w:sz="0" w:space="0" w:color="auto"/>
                <w:left w:val="none" w:sz="0" w:space="0" w:color="auto"/>
                <w:bottom w:val="none" w:sz="0" w:space="0" w:color="auto"/>
                <w:right w:val="none" w:sz="0" w:space="0" w:color="auto"/>
              </w:divBdr>
            </w:div>
            <w:div w:id="1004094400">
              <w:marLeft w:val="0"/>
              <w:marRight w:val="0"/>
              <w:marTop w:val="0"/>
              <w:marBottom w:val="0"/>
              <w:divBdr>
                <w:top w:val="none" w:sz="0" w:space="0" w:color="auto"/>
                <w:left w:val="none" w:sz="0" w:space="0" w:color="auto"/>
                <w:bottom w:val="none" w:sz="0" w:space="0" w:color="auto"/>
                <w:right w:val="none" w:sz="0" w:space="0" w:color="auto"/>
              </w:divBdr>
            </w:div>
            <w:div w:id="1218594012">
              <w:marLeft w:val="0"/>
              <w:marRight w:val="0"/>
              <w:marTop w:val="0"/>
              <w:marBottom w:val="0"/>
              <w:divBdr>
                <w:top w:val="none" w:sz="0" w:space="0" w:color="auto"/>
                <w:left w:val="none" w:sz="0" w:space="0" w:color="auto"/>
                <w:bottom w:val="none" w:sz="0" w:space="0" w:color="auto"/>
                <w:right w:val="none" w:sz="0" w:space="0" w:color="auto"/>
              </w:divBdr>
            </w:div>
            <w:div w:id="1430616660">
              <w:marLeft w:val="0"/>
              <w:marRight w:val="0"/>
              <w:marTop w:val="0"/>
              <w:marBottom w:val="0"/>
              <w:divBdr>
                <w:top w:val="none" w:sz="0" w:space="0" w:color="auto"/>
                <w:left w:val="none" w:sz="0" w:space="0" w:color="auto"/>
                <w:bottom w:val="none" w:sz="0" w:space="0" w:color="auto"/>
                <w:right w:val="none" w:sz="0" w:space="0" w:color="auto"/>
              </w:divBdr>
            </w:div>
            <w:div w:id="1486701076">
              <w:marLeft w:val="0"/>
              <w:marRight w:val="0"/>
              <w:marTop w:val="0"/>
              <w:marBottom w:val="0"/>
              <w:divBdr>
                <w:top w:val="none" w:sz="0" w:space="0" w:color="auto"/>
                <w:left w:val="none" w:sz="0" w:space="0" w:color="auto"/>
                <w:bottom w:val="none" w:sz="0" w:space="0" w:color="auto"/>
                <w:right w:val="none" w:sz="0" w:space="0" w:color="auto"/>
              </w:divBdr>
            </w:div>
            <w:div w:id="1664817615">
              <w:marLeft w:val="0"/>
              <w:marRight w:val="0"/>
              <w:marTop w:val="0"/>
              <w:marBottom w:val="0"/>
              <w:divBdr>
                <w:top w:val="none" w:sz="0" w:space="0" w:color="auto"/>
                <w:left w:val="none" w:sz="0" w:space="0" w:color="auto"/>
                <w:bottom w:val="none" w:sz="0" w:space="0" w:color="auto"/>
                <w:right w:val="none" w:sz="0" w:space="0" w:color="auto"/>
              </w:divBdr>
            </w:div>
            <w:div w:id="1776364644">
              <w:marLeft w:val="0"/>
              <w:marRight w:val="0"/>
              <w:marTop w:val="0"/>
              <w:marBottom w:val="0"/>
              <w:divBdr>
                <w:top w:val="none" w:sz="0" w:space="0" w:color="auto"/>
                <w:left w:val="none" w:sz="0" w:space="0" w:color="auto"/>
                <w:bottom w:val="none" w:sz="0" w:space="0" w:color="auto"/>
                <w:right w:val="none" w:sz="0" w:space="0" w:color="auto"/>
              </w:divBdr>
            </w:div>
            <w:div w:id="181351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143404">
      <w:bodyDiv w:val="1"/>
      <w:marLeft w:val="0"/>
      <w:marRight w:val="0"/>
      <w:marTop w:val="0"/>
      <w:marBottom w:val="0"/>
      <w:divBdr>
        <w:top w:val="none" w:sz="0" w:space="0" w:color="auto"/>
        <w:left w:val="none" w:sz="0" w:space="0" w:color="auto"/>
        <w:bottom w:val="none" w:sz="0" w:space="0" w:color="auto"/>
        <w:right w:val="none" w:sz="0" w:space="0" w:color="auto"/>
      </w:divBdr>
    </w:div>
    <w:div w:id="976687115">
      <w:bodyDiv w:val="1"/>
      <w:marLeft w:val="0"/>
      <w:marRight w:val="0"/>
      <w:marTop w:val="0"/>
      <w:marBottom w:val="0"/>
      <w:divBdr>
        <w:top w:val="none" w:sz="0" w:space="0" w:color="auto"/>
        <w:left w:val="none" w:sz="0" w:space="0" w:color="auto"/>
        <w:bottom w:val="none" w:sz="0" w:space="0" w:color="auto"/>
        <w:right w:val="none" w:sz="0" w:space="0" w:color="auto"/>
      </w:divBdr>
      <w:divsChild>
        <w:div w:id="265424501">
          <w:marLeft w:val="0"/>
          <w:marRight w:val="0"/>
          <w:marTop w:val="0"/>
          <w:marBottom w:val="0"/>
          <w:divBdr>
            <w:top w:val="none" w:sz="0" w:space="0" w:color="auto"/>
            <w:left w:val="none" w:sz="0" w:space="0" w:color="auto"/>
            <w:bottom w:val="none" w:sz="0" w:space="0" w:color="auto"/>
            <w:right w:val="none" w:sz="0" w:space="0" w:color="auto"/>
          </w:divBdr>
        </w:div>
      </w:divsChild>
    </w:div>
    <w:div w:id="979774286">
      <w:bodyDiv w:val="1"/>
      <w:marLeft w:val="0"/>
      <w:marRight w:val="0"/>
      <w:marTop w:val="0"/>
      <w:marBottom w:val="0"/>
      <w:divBdr>
        <w:top w:val="none" w:sz="0" w:space="0" w:color="auto"/>
        <w:left w:val="none" w:sz="0" w:space="0" w:color="auto"/>
        <w:bottom w:val="none" w:sz="0" w:space="0" w:color="auto"/>
        <w:right w:val="none" w:sz="0" w:space="0" w:color="auto"/>
      </w:divBdr>
      <w:divsChild>
        <w:div w:id="1462845973">
          <w:marLeft w:val="0"/>
          <w:marRight w:val="0"/>
          <w:marTop w:val="0"/>
          <w:marBottom w:val="0"/>
          <w:divBdr>
            <w:top w:val="none" w:sz="0" w:space="0" w:color="auto"/>
            <w:left w:val="none" w:sz="0" w:space="0" w:color="auto"/>
            <w:bottom w:val="none" w:sz="0" w:space="0" w:color="auto"/>
            <w:right w:val="none" w:sz="0" w:space="0" w:color="auto"/>
          </w:divBdr>
        </w:div>
      </w:divsChild>
    </w:div>
    <w:div w:id="990402705">
      <w:bodyDiv w:val="1"/>
      <w:marLeft w:val="0"/>
      <w:marRight w:val="0"/>
      <w:marTop w:val="0"/>
      <w:marBottom w:val="0"/>
      <w:divBdr>
        <w:top w:val="none" w:sz="0" w:space="0" w:color="auto"/>
        <w:left w:val="none" w:sz="0" w:space="0" w:color="auto"/>
        <w:bottom w:val="none" w:sz="0" w:space="0" w:color="auto"/>
        <w:right w:val="none" w:sz="0" w:space="0" w:color="auto"/>
      </w:divBdr>
    </w:div>
    <w:div w:id="996497328">
      <w:bodyDiv w:val="1"/>
      <w:marLeft w:val="0"/>
      <w:marRight w:val="0"/>
      <w:marTop w:val="0"/>
      <w:marBottom w:val="0"/>
      <w:divBdr>
        <w:top w:val="none" w:sz="0" w:space="0" w:color="auto"/>
        <w:left w:val="none" w:sz="0" w:space="0" w:color="auto"/>
        <w:bottom w:val="none" w:sz="0" w:space="0" w:color="auto"/>
        <w:right w:val="none" w:sz="0" w:space="0" w:color="auto"/>
      </w:divBdr>
    </w:div>
    <w:div w:id="1052844222">
      <w:bodyDiv w:val="1"/>
      <w:marLeft w:val="0"/>
      <w:marRight w:val="0"/>
      <w:marTop w:val="0"/>
      <w:marBottom w:val="0"/>
      <w:divBdr>
        <w:top w:val="none" w:sz="0" w:space="0" w:color="auto"/>
        <w:left w:val="none" w:sz="0" w:space="0" w:color="auto"/>
        <w:bottom w:val="none" w:sz="0" w:space="0" w:color="auto"/>
        <w:right w:val="none" w:sz="0" w:space="0" w:color="auto"/>
      </w:divBdr>
      <w:divsChild>
        <w:div w:id="38632014">
          <w:marLeft w:val="0"/>
          <w:marRight w:val="0"/>
          <w:marTop w:val="0"/>
          <w:marBottom w:val="0"/>
          <w:divBdr>
            <w:top w:val="none" w:sz="0" w:space="0" w:color="auto"/>
            <w:left w:val="none" w:sz="0" w:space="0" w:color="auto"/>
            <w:bottom w:val="none" w:sz="0" w:space="0" w:color="auto"/>
            <w:right w:val="none" w:sz="0" w:space="0" w:color="auto"/>
          </w:divBdr>
        </w:div>
      </w:divsChild>
    </w:div>
    <w:div w:id="1091976333">
      <w:bodyDiv w:val="1"/>
      <w:marLeft w:val="0"/>
      <w:marRight w:val="0"/>
      <w:marTop w:val="0"/>
      <w:marBottom w:val="0"/>
      <w:divBdr>
        <w:top w:val="none" w:sz="0" w:space="0" w:color="auto"/>
        <w:left w:val="none" w:sz="0" w:space="0" w:color="auto"/>
        <w:bottom w:val="none" w:sz="0" w:space="0" w:color="auto"/>
        <w:right w:val="none" w:sz="0" w:space="0" w:color="auto"/>
      </w:divBdr>
    </w:div>
    <w:div w:id="1220553245">
      <w:bodyDiv w:val="1"/>
      <w:marLeft w:val="0"/>
      <w:marRight w:val="0"/>
      <w:marTop w:val="0"/>
      <w:marBottom w:val="0"/>
      <w:divBdr>
        <w:top w:val="none" w:sz="0" w:space="0" w:color="auto"/>
        <w:left w:val="none" w:sz="0" w:space="0" w:color="auto"/>
        <w:bottom w:val="none" w:sz="0" w:space="0" w:color="auto"/>
        <w:right w:val="none" w:sz="0" w:space="0" w:color="auto"/>
      </w:divBdr>
    </w:div>
    <w:div w:id="1229421972">
      <w:bodyDiv w:val="1"/>
      <w:marLeft w:val="0"/>
      <w:marRight w:val="0"/>
      <w:marTop w:val="0"/>
      <w:marBottom w:val="0"/>
      <w:divBdr>
        <w:top w:val="none" w:sz="0" w:space="0" w:color="auto"/>
        <w:left w:val="none" w:sz="0" w:space="0" w:color="auto"/>
        <w:bottom w:val="none" w:sz="0" w:space="0" w:color="auto"/>
        <w:right w:val="none" w:sz="0" w:space="0" w:color="auto"/>
      </w:divBdr>
    </w:div>
    <w:div w:id="1254704996">
      <w:bodyDiv w:val="1"/>
      <w:marLeft w:val="0"/>
      <w:marRight w:val="0"/>
      <w:marTop w:val="0"/>
      <w:marBottom w:val="0"/>
      <w:divBdr>
        <w:top w:val="none" w:sz="0" w:space="0" w:color="auto"/>
        <w:left w:val="none" w:sz="0" w:space="0" w:color="auto"/>
        <w:bottom w:val="none" w:sz="0" w:space="0" w:color="auto"/>
        <w:right w:val="none" w:sz="0" w:space="0" w:color="auto"/>
      </w:divBdr>
    </w:div>
    <w:div w:id="1273125325">
      <w:bodyDiv w:val="1"/>
      <w:marLeft w:val="0"/>
      <w:marRight w:val="0"/>
      <w:marTop w:val="0"/>
      <w:marBottom w:val="0"/>
      <w:divBdr>
        <w:top w:val="none" w:sz="0" w:space="0" w:color="auto"/>
        <w:left w:val="none" w:sz="0" w:space="0" w:color="auto"/>
        <w:bottom w:val="none" w:sz="0" w:space="0" w:color="auto"/>
        <w:right w:val="none" w:sz="0" w:space="0" w:color="auto"/>
      </w:divBdr>
    </w:div>
    <w:div w:id="1336960893">
      <w:bodyDiv w:val="1"/>
      <w:marLeft w:val="0"/>
      <w:marRight w:val="0"/>
      <w:marTop w:val="0"/>
      <w:marBottom w:val="0"/>
      <w:divBdr>
        <w:top w:val="none" w:sz="0" w:space="0" w:color="auto"/>
        <w:left w:val="none" w:sz="0" w:space="0" w:color="auto"/>
        <w:bottom w:val="none" w:sz="0" w:space="0" w:color="auto"/>
        <w:right w:val="none" w:sz="0" w:space="0" w:color="auto"/>
      </w:divBdr>
      <w:divsChild>
        <w:div w:id="1485396006">
          <w:marLeft w:val="0"/>
          <w:marRight w:val="0"/>
          <w:marTop w:val="0"/>
          <w:marBottom w:val="0"/>
          <w:divBdr>
            <w:top w:val="none" w:sz="0" w:space="0" w:color="auto"/>
            <w:left w:val="none" w:sz="0" w:space="0" w:color="auto"/>
            <w:bottom w:val="none" w:sz="0" w:space="0" w:color="auto"/>
            <w:right w:val="none" w:sz="0" w:space="0" w:color="auto"/>
          </w:divBdr>
        </w:div>
      </w:divsChild>
    </w:div>
    <w:div w:id="1353142640">
      <w:bodyDiv w:val="1"/>
      <w:marLeft w:val="0"/>
      <w:marRight w:val="0"/>
      <w:marTop w:val="0"/>
      <w:marBottom w:val="0"/>
      <w:divBdr>
        <w:top w:val="none" w:sz="0" w:space="0" w:color="auto"/>
        <w:left w:val="none" w:sz="0" w:space="0" w:color="auto"/>
        <w:bottom w:val="none" w:sz="0" w:space="0" w:color="auto"/>
        <w:right w:val="none" w:sz="0" w:space="0" w:color="auto"/>
      </w:divBdr>
    </w:div>
    <w:div w:id="1469669416">
      <w:bodyDiv w:val="1"/>
      <w:marLeft w:val="0"/>
      <w:marRight w:val="0"/>
      <w:marTop w:val="0"/>
      <w:marBottom w:val="0"/>
      <w:divBdr>
        <w:top w:val="none" w:sz="0" w:space="0" w:color="auto"/>
        <w:left w:val="none" w:sz="0" w:space="0" w:color="auto"/>
        <w:bottom w:val="none" w:sz="0" w:space="0" w:color="auto"/>
        <w:right w:val="none" w:sz="0" w:space="0" w:color="auto"/>
      </w:divBdr>
    </w:div>
    <w:div w:id="1516769692">
      <w:bodyDiv w:val="1"/>
      <w:marLeft w:val="0"/>
      <w:marRight w:val="0"/>
      <w:marTop w:val="0"/>
      <w:marBottom w:val="0"/>
      <w:divBdr>
        <w:top w:val="none" w:sz="0" w:space="0" w:color="auto"/>
        <w:left w:val="none" w:sz="0" w:space="0" w:color="auto"/>
        <w:bottom w:val="none" w:sz="0" w:space="0" w:color="auto"/>
        <w:right w:val="none" w:sz="0" w:space="0" w:color="auto"/>
      </w:divBdr>
      <w:divsChild>
        <w:div w:id="1748770700">
          <w:marLeft w:val="0"/>
          <w:marRight w:val="0"/>
          <w:marTop w:val="0"/>
          <w:marBottom w:val="0"/>
          <w:divBdr>
            <w:top w:val="none" w:sz="0" w:space="0" w:color="auto"/>
            <w:left w:val="none" w:sz="0" w:space="0" w:color="auto"/>
            <w:bottom w:val="none" w:sz="0" w:space="0" w:color="auto"/>
            <w:right w:val="none" w:sz="0" w:space="0" w:color="auto"/>
          </w:divBdr>
        </w:div>
      </w:divsChild>
    </w:div>
    <w:div w:id="1518738882">
      <w:bodyDiv w:val="1"/>
      <w:marLeft w:val="0"/>
      <w:marRight w:val="0"/>
      <w:marTop w:val="0"/>
      <w:marBottom w:val="0"/>
      <w:divBdr>
        <w:top w:val="none" w:sz="0" w:space="0" w:color="auto"/>
        <w:left w:val="none" w:sz="0" w:space="0" w:color="auto"/>
        <w:bottom w:val="none" w:sz="0" w:space="0" w:color="auto"/>
        <w:right w:val="none" w:sz="0" w:space="0" w:color="auto"/>
      </w:divBdr>
    </w:div>
    <w:div w:id="1546066742">
      <w:bodyDiv w:val="1"/>
      <w:marLeft w:val="0"/>
      <w:marRight w:val="0"/>
      <w:marTop w:val="0"/>
      <w:marBottom w:val="0"/>
      <w:divBdr>
        <w:top w:val="none" w:sz="0" w:space="0" w:color="auto"/>
        <w:left w:val="none" w:sz="0" w:space="0" w:color="auto"/>
        <w:bottom w:val="none" w:sz="0" w:space="0" w:color="auto"/>
        <w:right w:val="none" w:sz="0" w:space="0" w:color="auto"/>
      </w:divBdr>
    </w:div>
    <w:div w:id="1580752338">
      <w:bodyDiv w:val="1"/>
      <w:marLeft w:val="0"/>
      <w:marRight w:val="0"/>
      <w:marTop w:val="0"/>
      <w:marBottom w:val="0"/>
      <w:divBdr>
        <w:top w:val="none" w:sz="0" w:space="0" w:color="auto"/>
        <w:left w:val="none" w:sz="0" w:space="0" w:color="auto"/>
        <w:bottom w:val="none" w:sz="0" w:space="0" w:color="auto"/>
        <w:right w:val="none" w:sz="0" w:space="0" w:color="auto"/>
      </w:divBdr>
      <w:divsChild>
        <w:div w:id="113717330">
          <w:marLeft w:val="0"/>
          <w:marRight w:val="0"/>
          <w:marTop w:val="0"/>
          <w:marBottom w:val="0"/>
          <w:divBdr>
            <w:top w:val="none" w:sz="0" w:space="0" w:color="auto"/>
            <w:left w:val="none" w:sz="0" w:space="0" w:color="auto"/>
            <w:bottom w:val="none" w:sz="0" w:space="0" w:color="auto"/>
            <w:right w:val="none" w:sz="0" w:space="0" w:color="auto"/>
          </w:divBdr>
        </w:div>
      </w:divsChild>
    </w:div>
    <w:div w:id="1612122740">
      <w:bodyDiv w:val="1"/>
      <w:marLeft w:val="0"/>
      <w:marRight w:val="0"/>
      <w:marTop w:val="0"/>
      <w:marBottom w:val="0"/>
      <w:divBdr>
        <w:top w:val="none" w:sz="0" w:space="0" w:color="auto"/>
        <w:left w:val="none" w:sz="0" w:space="0" w:color="auto"/>
        <w:bottom w:val="none" w:sz="0" w:space="0" w:color="auto"/>
        <w:right w:val="none" w:sz="0" w:space="0" w:color="auto"/>
      </w:divBdr>
    </w:div>
    <w:div w:id="1647120931">
      <w:bodyDiv w:val="1"/>
      <w:marLeft w:val="0"/>
      <w:marRight w:val="0"/>
      <w:marTop w:val="0"/>
      <w:marBottom w:val="0"/>
      <w:divBdr>
        <w:top w:val="none" w:sz="0" w:space="0" w:color="auto"/>
        <w:left w:val="none" w:sz="0" w:space="0" w:color="auto"/>
        <w:bottom w:val="none" w:sz="0" w:space="0" w:color="auto"/>
        <w:right w:val="none" w:sz="0" w:space="0" w:color="auto"/>
      </w:divBdr>
      <w:divsChild>
        <w:div w:id="1206718631">
          <w:marLeft w:val="0"/>
          <w:marRight w:val="0"/>
          <w:marTop w:val="0"/>
          <w:marBottom w:val="0"/>
          <w:divBdr>
            <w:top w:val="none" w:sz="0" w:space="0" w:color="auto"/>
            <w:left w:val="none" w:sz="0" w:space="0" w:color="auto"/>
            <w:bottom w:val="none" w:sz="0" w:space="0" w:color="auto"/>
            <w:right w:val="none" w:sz="0" w:space="0" w:color="auto"/>
          </w:divBdr>
        </w:div>
      </w:divsChild>
    </w:div>
    <w:div w:id="1666977340">
      <w:bodyDiv w:val="1"/>
      <w:marLeft w:val="0"/>
      <w:marRight w:val="0"/>
      <w:marTop w:val="0"/>
      <w:marBottom w:val="0"/>
      <w:divBdr>
        <w:top w:val="none" w:sz="0" w:space="0" w:color="auto"/>
        <w:left w:val="none" w:sz="0" w:space="0" w:color="auto"/>
        <w:bottom w:val="none" w:sz="0" w:space="0" w:color="auto"/>
        <w:right w:val="none" w:sz="0" w:space="0" w:color="auto"/>
      </w:divBdr>
      <w:divsChild>
        <w:div w:id="1887334260">
          <w:marLeft w:val="0"/>
          <w:marRight w:val="0"/>
          <w:marTop w:val="0"/>
          <w:marBottom w:val="0"/>
          <w:divBdr>
            <w:top w:val="none" w:sz="0" w:space="0" w:color="auto"/>
            <w:left w:val="none" w:sz="0" w:space="0" w:color="auto"/>
            <w:bottom w:val="none" w:sz="0" w:space="0" w:color="auto"/>
            <w:right w:val="none" w:sz="0" w:space="0" w:color="auto"/>
          </w:divBdr>
        </w:div>
      </w:divsChild>
    </w:div>
    <w:div w:id="1670787723">
      <w:bodyDiv w:val="1"/>
      <w:marLeft w:val="0"/>
      <w:marRight w:val="0"/>
      <w:marTop w:val="0"/>
      <w:marBottom w:val="0"/>
      <w:divBdr>
        <w:top w:val="none" w:sz="0" w:space="0" w:color="auto"/>
        <w:left w:val="none" w:sz="0" w:space="0" w:color="auto"/>
        <w:bottom w:val="none" w:sz="0" w:space="0" w:color="auto"/>
        <w:right w:val="none" w:sz="0" w:space="0" w:color="auto"/>
      </w:divBdr>
    </w:div>
    <w:div w:id="1691836015">
      <w:bodyDiv w:val="1"/>
      <w:marLeft w:val="0"/>
      <w:marRight w:val="0"/>
      <w:marTop w:val="0"/>
      <w:marBottom w:val="0"/>
      <w:divBdr>
        <w:top w:val="none" w:sz="0" w:space="0" w:color="auto"/>
        <w:left w:val="none" w:sz="0" w:space="0" w:color="auto"/>
        <w:bottom w:val="none" w:sz="0" w:space="0" w:color="auto"/>
        <w:right w:val="none" w:sz="0" w:space="0" w:color="auto"/>
      </w:divBdr>
    </w:div>
    <w:div w:id="1825196859">
      <w:bodyDiv w:val="1"/>
      <w:marLeft w:val="0"/>
      <w:marRight w:val="0"/>
      <w:marTop w:val="0"/>
      <w:marBottom w:val="0"/>
      <w:divBdr>
        <w:top w:val="none" w:sz="0" w:space="0" w:color="auto"/>
        <w:left w:val="none" w:sz="0" w:space="0" w:color="auto"/>
        <w:bottom w:val="none" w:sz="0" w:space="0" w:color="auto"/>
        <w:right w:val="none" w:sz="0" w:space="0" w:color="auto"/>
      </w:divBdr>
    </w:div>
    <w:div w:id="1911579473">
      <w:bodyDiv w:val="1"/>
      <w:marLeft w:val="0"/>
      <w:marRight w:val="0"/>
      <w:marTop w:val="0"/>
      <w:marBottom w:val="0"/>
      <w:divBdr>
        <w:top w:val="none" w:sz="0" w:space="0" w:color="auto"/>
        <w:left w:val="none" w:sz="0" w:space="0" w:color="auto"/>
        <w:bottom w:val="none" w:sz="0" w:space="0" w:color="auto"/>
        <w:right w:val="none" w:sz="0" w:space="0" w:color="auto"/>
      </w:divBdr>
    </w:div>
    <w:div w:id="1944071994">
      <w:bodyDiv w:val="1"/>
      <w:marLeft w:val="0"/>
      <w:marRight w:val="0"/>
      <w:marTop w:val="0"/>
      <w:marBottom w:val="0"/>
      <w:divBdr>
        <w:top w:val="none" w:sz="0" w:space="0" w:color="auto"/>
        <w:left w:val="none" w:sz="0" w:space="0" w:color="auto"/>
        <w:bottom w:val="none" w:sz="0" w:space="0" w:color="auto"/>
        <w:right w:val="none" w:sz="0" w:space="0" w:color="auto"/>
      </w:divBdr>
      <w:divsChild>
        <w:div w:id="1281300715">
          <w:marLeft w:val="0"/>
          <w:marRight w:val="0"/>
          <w:marTop w:val="0"/>
          <w:marBottom w:val="0"/>
          <w:divBdr>
            <w:top w:val="none" w:sz="0" w:space="0" w:color="auto"/>
            <w:left w:val="none" w:sz="0" w:space="0" w:color="auto"/>
            <w:bottom w:val="none" w:sz="0" w:space="0" w:color="auto"/>
            <w:right w:val="none" w:sz="0" w:space="0" w:color="auto"/>
          </w:divBdr>
          <w:divsChild>
            <w:div w:id="192889047">
              <w:marLeft w:val="0"/>
              <w:marRight w:val="0"/>
              <w:marTop w:val="0"/>
              <w:marBottom w:val="0"/>
              <w:divBdr>
                <w:top w:val="none" w:sz="0" w:space="0" w:color="auto"/>
                <w:left w:val="none" w:sz="0" w:space="0" w:color="auto"/>
                <w:bottom w:val="none" w:sz="0" w:space="0" w:color="auto"/>
                <w:right w:val="none" w:sz="0" w:space="0" w:color="auto"/>
              </w:divBdr>
            </w:div>
            <w:div w:id="271132353">
              <w:marLeft w:val="0"/>
              <w:marRight w:val="0"/>
              <w:marTop w:val="0"/>
              <w:marBottom w:val="0"/>
              <w:divBdr>
                <w:top w:val="none" w:sz="0" w:space="0" w:color="auto"/>
                <w:left w:val="none" w:sz="0" w:space="0" w:color="auto"/>
                <w:bottom w:val="none" w:sz="0" w:space="0" w:color="auto"/>
                <w:right w:val="none" w:sz="0" w:space="0" w:color="auto"/>
              </w:divBdr>
            </w:div>
            <w:div w:id="326398478">
              <w:marLeft w:val="0"/>
              <w:marRight w:val="0"/>
              <w:marTop w:val="0"/>
              <w:marBottom w:val="0"/>
              <w:divBdr>
                <w:top w:val="none" w:sz="0" w:space="0" w:color="auto"/>
                <w:left w:val="none" w:sz="0" w:space="0" w:color="auto"/>
                <w:bottom w:val="none" w:sz="0" w:space="0" w:color="auto"/>
                <w:right w:val="none" w:sz="0" w:space="0" w:color="auto"/>
              </w:divBdr>
            </w:div>
            <w:div w:id="482351189">
              <w:marLeft w:val="0"/>
              <w:marRight w:val="0"/>
              <w:marTop w:val="0"/>
              <w:marBottom w:val="0"/>
              <w:divBdr>
                <w:top w:val="none" w:sz="0" w:space="0" w:color="auto"/>
                <w:left w:val="none" w:sz="0" w:space="0" w:color="auto"/>
                <w:bottom w:val="none" w:sz="0" w:space="0" w:color="auto"/>
                <w:right w:val="none" w:sz="0" w:space="0" w:color="auto"/>
              </w:divBdr>
            </w:div>
            <w:div w:id="543442991">
              <w:marLeft w:val="0"/>
              <w:marRight w:val="0"/>
              <w:marTop w:val="0"/>
              <w:marBottom w:val="0"/>
              <w:divBdr>
                <w:top w:val="none" w:sz="0" w:space="0" w:color="auto"/>
                <w:left w:val="none" w:sz="0" w:space="0" w:color="auto"/>
                <w:bottom w:val="none" w:sz="0" w:space="0" w:color="auto"/>
                <w:right w:val="none" w:sz="0" w:space="0" w:color="auto"/>
              </w:divBdr>
            </w:div>
            <w:div w:id="635720709">
              <w:marLeft w:val="0"/>
              <w:marRight w:val="0"/>
              <w:marTop w:val="0"/>
              <w:marBottom w:val="0"/>
              <w:divBdr>
                <w:top w:val="none" w:sz="0" w:space="0" w:color="auto"/>
                <w:left w:val="none" w:sz="0" w:space="0" w:color="auto"/>
                <w:bottom w:val="none" w:sz="0" w:space="0" w:color="auto"/>
                <w:right w:val="none" w:sz="0" w:space="0" w:color="auto"/>
              </w:divBdr>
            </w:div>
            <w:div w:id="676275798">
              <w:marLeft w:val="0"/>
              <w:marRight w:val="0"/>
              <w:marTop w:val="0"/>
              <w:marBottom w:val="0"/>
              <w:divBdr>
                <w:top w:val="none" w:sz="0" w:space="0" w:color="auto"/>
                <w:left w:val="none" w:sz="0" w:space="0" w:color="auto"/>
                <w:bottom w:val="none" w:sz="0" w:space="0" w:color="auto"/>
                <w:right w:val="none" w:sz="0" w:space="0" w:color="auto"/>
              </w:divBdr>
            </w:div>
            <w:div w:id="807820177">
              <w:marLeft w:val="0"/>
              <w:marRight w:val="0"/>
              <w:marTop w:val="0"/>
              <w:marBottom w:val="0"/>
              <w:divBdr>
                <w:top w:val="none" w:sz="0" w:space="0" w:color="auto"/>
                <w:left w:val="none" w:sz="0" w:space="0" w:color="auto"/>
                <w:bottom w:val="none" w:sz="0" w:space="0" w:color="auto"/>
                <w:right w:val="none" w:sz="0" w:space="0" w:color="auto"/>
              </w:divBdr>
            </w:div>
            <w:div w:id="839396157">
              <w:marLeft w:val="0"/>
              <w:marRight w:val="0"/>
              <w:marTop w:val="0"/>
              <w:marBottom w:val="0"/>
              <w:divBdr>
                <w:top w:val="none" w:sz="0" w:space="0" w:color="auto"/>
                <w:left w:val="none" w:sz="0" w:space="0" w:color="auto"/>
                <w:bottom w:val="none" w:sz="0" w:space="0" w:color="auto"/>
                <w:right w:val="none" w:sz="0" w:space="0" w:color="auto"/>
              </w:divBdr>
            </w:div>
            <w:div w:id="975377377">
              <w:marLeft w:val="0"/>
              <w:marRight w:val="0"/>
              <w:marTop w:val="0"/>
              <w:marBottom w:val="0"/>
              <w:divBdr>
                <w:top w:val="none" w:sz="0" w:space="0" w:color="auto"/>
                <w:left w:val="none" w:sz="0" w:space="0" w:color="auto"/>
                <w:bottom w:val="none" w:sz="0" w:space="0" w:color="auto"/>
                <w:right w:val="none" w:sz="0" w:space="0" w:color="auto"/>
              </w:divBdr>
            </w:div>
            <w:div w:id="1128938332">
              <w:marLeft w:val="0"/>
              <w:marRight w:val="0"/>
              <w:marTop w:val="0"/>
              <w:marBottom w:val="0"/>
              <w:divBdr>
                <w:top w:val="none" w:sz="0" w:space="0" w:color="auto"/>
                <w:left w:val="none" w:sz="0" w:space="0" w:color="auto"/>
                <w:bottom w:val="none" w:sz="0" w:space="0" w:color="auto"/>
                <w:right w:val="none" w:sz="0" w:space="0" w:color="auto"/>
              </w:divBdr>
            </w:div>
            <w:div w:id="1347438967">
              <w:marLeft w:val="0"/>
              <w:marRight w:val="0"/>
              <w:marTop w:val="0"/>
              <w:marBottom w:val="0"/>
              <w:divBdr>
                <w:top w:val="none" w:sz="0" w:space="0" w:color="auto"/>
                <w:left w:val="none" w:sz="0" w:space="0" w:color="auto"/>
                <w:bottom w:val="none" w:sz="0" w:space="0" w:color="auto"/>
                <w:right w:val="none" w:sz="0" w:space="0" w:color="auto"/>
              </w:divBdr>
            </w:div>
            <w:div w:id="1505822121">
              <w:marLeft w:val="0"/>
              <w:marRight w:val="0"/>
              <w:marTop w:val="0"/>
              <w:marBottom w:val="0"/>
              <w:divBdr>
                <w:top w:val="none" w:sz="0" w:space="0" w:color="auto"/>
                <w:left w:val="none" w:sz="0" w:space="0" w:color="auto"/>
                <w:bottom w:val="none" w:sz="0" w:space="0" w:color="auto"/>
                <w:right w:val="none" w:sz="0" w:space="0" w:color="auto"/>
              </w:divBdr>
            </w:div>
            <w:div w:id="1563446588">
              <w:marLeft w:val="0"/>
              <w:marRight w:val="0"/>
              <w:marTop w:val="0"/>
              <w:marBottom w:val="0"/>
              <w:divBdr>
                <w:top w:val="none" w:sz="0" w:space="0" w:color="auto"/>
                <w:left w:val="none" w:sz="0" w:space="0" w:color="auto"/>
                <w:bottom w:val="none" w:sz="0" w:space="0" w:color="auto"/>
                <w:right w:val="none" w:sz="0" w:space="0" w:color="auto"/>
              </w:divBdr>
            </w:div>
            <w:div w:id="1721511893">
              <w:marLeft w:val="0"/>
              <w:marRight w:val="0"/>
              <w:marTop w:val="0"/>
              <w:marBottom w:val="0"/>
              <w:divBdr>
                <w:top w:val="none" w:sz="0" w:space="0" w:color="auto"/>
                <w:left w:val="none" w:sz="0" w:space="0" w:color="auto"/>
                <w:bottom w:val="none" w:sz="0" w:space="0" w:color="auto"/>
                <w:right w:val="none" w:sz="0" w:space="0" w:color="auto"/>
              </w:divBdr>
            </w:div>
            <w:div w:id="1773082967">
              <w:marLeft w:val="0"/>
              <w:marRight w:val="0"/>
              <w:marTop w:val="0"/>
              <w:marBottom w:val="0"/>
              <w:divBdr>
                <w:top w:val="none" w:sz="0" w:space="0" w:color="auto"/>
                <w:left w:val="none" w:sz="0" w:space="0" w:color="auto"/>
                <w:bottom w:val="none" w:sz="0" w:space="0" w:color="auto"/>
                <w:right w:val="none" w:sz="0" w:space="0" w:color="auto"/>
              </w:divBdr>
            </w:div>
            <w:div w:id="1867137359">
              <w:marLeft w:val="0"/>
              <w:marRight w:val="0"/>
              <w:marTop w:val="0"/>
              <w:marBottom w:val="0"/>
              <w:divBdr>
                <w:top w:val="none" w:sz="0" w:space="0" w:color="auto"/>
                <w:left w:val="none" w:sz="0" w:space="0" w:color="auto"/>
                <w:bottom w:val="none" w:sz="0" w:space="0" w:color="auto"/>
                <w:right w:val="none" w:sz="0" w:space="0" w:color="auto"/>
              </w:divBdr>
            </w:div>
            <w:div w:id="1998806008">
              <w:marLeft w:val="0"/>
              <w:marRight w:val="0"/>
              <w:marTop w:val="0"/>
              <w:marBottom w:val="0"/>
              <w:divBdr>
                <w:top w:val="none" w:sz="0" w:space="0" w:color="auto"/>
                <w:left w:val="none" w:sz="0" w:space="0" w:color="auto"/>
                <w:bottom w:val="none" w:sz="0" w:space="0" w:color="auto"/>
                <w:right w:val="none" w:sz="0" w:space="0" w:color="auto"/>
              </w:divBdr>
            </w:div>
            <w:div w:id="2084062748">
              <w:marLeft w:val="0"/>
              <w:marRight w:val="0"/>
              <w:marTop w:val="0"/>
              <w:marBottom w:val="0"/>
              <w:divBdr>
                <w:top w:val="none" w:sz="0" w:space="0" w:color="auto"/>
                <w:left w:val="none" w:sz="0" w:space="0" w:color="auto"/>
                <w:bottom w:val="none" w:sz="0" w:space="0" w:color="auto"/>
                <w:right w:val="none" w:sz="0" w:space="0" w:color="auto"/>
              </w:divBdr>
            </w:div>
            <w:div w:id="211316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267010">
      <w:bodyDiv w:val="1"/>
      <w:marLeft w:val="0"/>
      <w:marRight w:val="0"/>
      <w:marTop w:val="0"/>
      <w:marBottom w:val="0"/>
      <w:divBdr>
        <w:top w:val="none" w:sz="0" w:space="0" w:color="auto"/>
        <w:left w:val="none" w:sz="0" w:space="0" w:color="auto"/>
        <w:bottom w:val="none" w:sz="0" w:space="0" w:color="auto"/>
        <w:right w:val="none" w:sz="0" w:space="0" w:color="auto"/>
      </w:divBdr>
    </w:div>
    <w:div w:id="1979341682">
      <w:bodyDiv w:val="1"/>
      <w:marLeft w:val="0"/>
      <w:marRight w:val="0"/>
      <w:marTop w:val="0"/>
      <w:marBottom w:val="0"/>
      <w:divBdr>
        <w:top w:val="none" w:sz="0" w:space="0" w:color="auto"/>
        <w:left w:val="none" w:sz="0" w:space="0" w:color="auto"/>
        <w:bottom w:val="none" w:sz="0" w:space="0" w:color="auto"/>
        <w:right w:val="none" w:sz="0" w:space="0" w:color="auto"/>
      </w:divBdr>
    </w:div>
    <w:div w:id="2067221311">
      <w:bodyDiv w:val="1"/>
      <w:marLeft w:val="0"/>
      <w:marRight w:val="0"/>
      <w:marTop w:val="0"/>
      <w:marBottom w:val="0"/>
      <w:divBdr>
        <w:top w:val="none" w:sz="0" w:space="0" w:color="auto"/>
        <w:left w:val="none" w:sz="0" w:space="0" w:color="auto"/>
        <w:bottom w:val="none" w:sz="0" w:space="0" w:color="auto"/>
        <w:right w:val="none" w:sz="0" w:space="0" w:color="auto"/>
      </w:divBdr>
    </w:div>
    <w:div w:id="210430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4" Type="http://schemas.openxmlformats.org/officeDocument/2006/relationships/image" Target="media/image9.emf"/><Relationship Id="rId15" Type="http://schemas.openxmlformats.org/officeDocument/2006/relationships/package" Target="embeddings/Microsoft_Visio___11.vsdx"/><Relationship Id="rId16" Type="http://schemas.openxmlformats.org/officeDocument/2006/relationships/image" Target="media/image10.png"/><Relationship Id="rId17" Type="http://schemas.openxmlformats.org/officeDocument/2006/relationships/image" Target="media/image11.emf"/><Relationship Id="rId18" Type="http://schemas.openxmlformats.org/officeDocument/2006/relationships/package" Target="embeddings/Microsoft_Visio___22.vsdx"/><Relationship Id="rId19" Type="http://schemas.openxmlformats.org/officeDocument/2006/relationships/image" Target="media/image12.emf"/><Relationship Id="rId50" Type="http://schemas.openxmlformats.org/officeDocument/2006/relationships/image" Target="media/image42.jpeg"/><Relationship Id="rId51" Type="http://schemas.openxmlformats.org/officeDocument/2006/relationships/image" Target="media/image43.png"/><Relationship Id="rId52" Type="http://schemas.openxmlformats.org/officeDocument/2006/relationships/image" Target="media/image44.png"/><Relationship Id="rId53" Type="http://schemas.openxmlformats.org/officeDocument/2006/relationships/image" Target="media/image45.png"/><Relationship Id="rId54" Type="http://schemas.openxmlformats.org/officeDocument/2006/relationships/fontTable" Target="fontTable.xml"/><Relationship Id="rId55" Type="http://schemas.microsoft.com/office/2011/relationships/people" Target="people.xml"/><Relationship Id="rId56" Type="http://schemas.openxmlformats.org/officeDocument/2006/relationships/theme" Target="theme/theme1.xml"/><Relationship Id="rId40" Type="http://schemas.openxmlformats.org/officeDocument/2006/relationships/image" Target="media/image32.jpeg"/><Relationship Id="rId41" Type="http://schemas.openxmlformats.org/officeDocument/2006/relationships/image" Target="media/image33.jpeg"/><Relationship Id="rId42" Type="http://schemas.openxmlformats.org/officeDocument/2006/relationships/image" Target="media/image34.jpeg"/><Relationship Id="rId43" Type="http://schemas.openxmlformats.org/officeDocument/2006/relationships/image" Target="media/image35.jpeg"/><Relationship Id="rId44" Type="http://schemas.openxmlformats.org/officeDocument/2006/relationships/image" Target="media/image36.jpeg"/><Relationship Id="rId45" Type="http://schemas.openxmlformats.org/officeDocument/2006/relationships/image" Target="media/image37.jpeg"/><Relationship Id="rId46" Type="http://schemas.openxmlformats.org/officeDocument/2006/relationships/image" Target="media/image38.jpeg"/><Relationship Id="rId47" Type="http://schemas.openxmlformats.org/officeDocument/2006/relationships/image" Target="media/image39.jpeg"/><Relationship Id="rId48" Type="http://schemas.openxmlformats.org/officeDocument/2006/relationships/image" Target="media/image40.jpeg"/><Relationship Id="rId49" Type="http://schemas.openxmlformats.org/officeDocument/2006/relationships/image" Target="media/image41.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30" Type="http://schemas.openxmlformats.org/officeDocument/2006/relationships/image" Target="media/image22.jpeg"/><Relationship Id="rId31" Type="http://schemas.openxmlformats.org/officeDocument/2006/relationships/image" Target="media/image23.jpeg"/><Relationship Id="rId32" Type="http://schemas.openxmlformats.org/officeDocument/2006/relationships/image" Target="media/image24.jpeg"/><Relationship Id="rId33" Type="http://schemas.openxmlformats.org/officeDocument/2006/relationships/image" Target="media/image25.jpeg"/><Relationship Id="rId34" Type="http://schemas.openxmlformats.org/officeDocument/2006/relationships/image" Target="media/image26.jpeg"/><Relationship Id="rId35" Type="http://schemas.openxmlformats.org/officeDocument/2006/relationships/image" Target="media/image27.jpeg"/><Relationship Id="rId36" Type="http://schemas.openxmlformats.org/officeDocument/2006/relationships/image" Target="media/image28.jpeg"/><Relationship Id="rId37" Type="http://schemas.openxmlformats.org/officeDocument/2006/relationships/image" Target="media/image29.png"/><Relationship Id="rId38" Type="http://schemas.openxmlformats.org/officeDocument/2006/relationships/image" Target="media/image30.jpeg"/><Relationship Id="rId39" Type="http://schemas.openxmlformats.org/officeDocument/2006/relationships/image" Target="media/image31.jpeg"/><Relationship Id="rId20" Type="http://schemas.openxmlformats.org/officeDocument/2006/relationships/package" Target="embeddings/Microsoft_Visio___33.vsdx"/><Relationship Id="rId21" Type="http://schemas.openxmlformats.org/officeDocument/2006/relationships/image" Target="media/image13.jpeg"/><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jpeg"/><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image" Target="media/image21.jpeg"/><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824F-EAFD-DA41-BDF1-D67616E25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1648</Words>
  <Characters>9399</Characters>
  <Application>Microsoft Macintosh Word</Application>
  <DocSecurity>0</DocSecurity>
  <Lines>78</Lines>
  <Paragraphs>22</Paragraphs>
  <ScaleCrop>false</ScaleCrop>
  <HeadingPairs>
    <vt:vector size="2" baseType="variant">
      <vt:variant>
        <vt:lpstr>标题</vt:lpstr>
      </vt:variant>
      <vt:variant>
        <vt:i4>1</vt:i4>
      </vt:variant>
    </vt:vector>
  </HeadingPairs>
  <TitlesOfParts>
    <vt:vector size="1" baseType="lpstr">
      <vt:lpstr/>
    </vt:vector>
  </TitlesOfParts>
  <Company/>
  <LinksUpToDate>false</LinksUpToDate>
  <CharactersWithSpaces>11025</CharactersWithSpaces>
  <SharedDoc>false</SharedDoc>
  <HLinks>
    <vt:vector size="546" baseType="variant">
      <vt:variant>
        <vt:i4>8192035</vt:i4>
      </vt:variant>
      <vt:variant>
        <vt:i4>618</vt:i4>
      </vt:variant>
      <vt:variant>
        <vt:i4>0</vt:i4>
      </vt:variant>
      <vt:variant>
        <vt:i4>5</vt:i4>
      </vt:variant>
      <vt:variant>
        <vt:lpwstr>http://dict.youdao.com/w/flowmeter/</vt:lpwstr>
      </vt:variant>
      <vt:variant>
        <vt:lpwstr/>
      </vt:variant>
      <vt:variant>
        <vt:i4>2883642</vt:i4>
      </vt:variant>
      <vt:variant>
        <vt:i4>615</vt:i4>
      </vt:variant>
      <vt:variant>
        <vt:i4>0</vt:i4>
      </vt:variant>
      <vt:variant>
        <vt:i4>5</vt:i4>
      </vt:variant>
      <vt:variant>
        <vt:lpwstr>http://dict.youdao.com/w/shedding/</vt:lpwstr>
      </vt:variant>
      <vt:variant>
        <vt:lpwstr/>
      </vt:variant>
      <vt:variant>
        <vt:i4>5308507</vt:i4>
      </vt:variant>
      <vt:variant>
        <vt:i4>612</vt:i4>
      </vt:variant>
      <vt:variant>
        <vt:i4>0</vt:i4>
      </vt:variant>
      <vt:variant>
        <vt:i4>5</vt:i4>
      </vt:variant>
      <vt:variant>
        <vt:lpwstr>http://dict.youdao.com/w/vortex/</vt:lpwstr>
      </vt:variant>
      <vt:variant>
        <vt:lpwstr/>
      </vt:variant>
      <vt:variant>
        <vt:i4>1703984</vt:i4>
      </vt:variant>
      <vt:variant>
        <vt:i4>500</vt:i4>
      </vt:variant>
      <vt:variant>
        <vt:i4>0</vt:i4>
      </vt:variant>
      <vt:variant>
        <vt:i4>5</vt:i4>
      </vt:variant>
      <vt:variant>
        <vt:lpwstr/>
      </vt:variant>
      <vt:variant>
        <vt:lpwstr>_Toc444848493</vt:lpwstr>
      </vt:variant>
      <vt:variant>
        <vt:i4>1703984</vt:i4>
      </vt:variant>
      <vt:variant>
        <vt:i4>494</vt:i4>
      </vt:variant>
      <vt:variant>
        <vt:i4>0</vt:i4>
      </vt:variant>
      <vt:variant>
        <vt:i4>5</vt:i4>
      </vt:variant>
      <vt:variant>
        <vt:lpwstr/>
      </vt:variant>
      <vt:variant>
        <vt:lpwstr>_Toc444848492</vt:lpwstr>
      </vt:variant>
      <vt:variant>
        <vt:i4>1703984</vt:i4>
      </vt:variant>
      <vt:variant>
        <vt:i4>488</vt:i4>
      </vt:variant>
      <vt:variant>
        <vt:i4>0</vt:i4>
      </vt:variant>
      <vt:variant>
        <vt:i4>5</vt:i4>
      </vt:variant>
      <vt:variant>
        <vt:lpwstr/>
      </vt:variant>
      <vt:variant>
        <vt:lpwstr>_Toc444848491</vt:lpwstr>
      </vt:variant>
      <vt:variant>
        <vt:i4>1703984</vt:i4>
      </vt:variant>
      <vt:variant>
        <vt:i4>482</vt:i4>
      </vt:variant>
      <vt:variant>
        <vt:i4>0</vt:i4>
      </vt:variant>
      <vt:variant>
        <vt:i4>5</vt:i4>
      </vt:variant>
      <vt:variant>
        <vt:lpwstr/>
      </vt:variant>
      <vt:variant>
        <vt:lpwstr>_Toc444848490</vt:lpwstr>
      </vt:variant>
      <vt:variant>
        <vt:i4>1769520</vt:i4>
      </vt:variant>
      <vt:variant>
        <vt:i4>476</vt:i4>
      </vt:variant>
      <vt:variant>
        <vt:i4>0</vt:i4>
      </vt:variant>
      <vt:variant>
        <vt:i4>5</vt:i4>
      </vt:variant>
      <vt:variant>
        <vt:lpwstr/>
      </vt:variant>
      <vt:variant>
        <vt:lpwstr>_Toc444848489</vt:lpwstr>
      </vt:variant>
      <vt:variant>
        <vt:i4>1769520</vt:i4>
      </vt:variant>
      <vt:variant>
        <vt:i4>470</vt:i4>
      </vt:variant>
      <vt:variant>
        <vt:i4>0</vt:i4>
      </vt:variant>
      <vt:variant>
        <vt:i4>5</vt:i4>
      </vt:variant>
      <vt:variant>
        <vt:lpwstr/>
      </vt:variant>
      <vt:variant>
        <vt:lpwstr>_Toc444848488</vt:lpwstr>
      </vt:variant>
      <vt:variant>
        <vt:i4>1769520</vt:i4>
      </vt:variant>
      <vt:variant>
        <vt:i4>464</vt:i4>
      </vt:variant>
      <vt:variant>
        <vt:i4>0</vt:i4>
      </vt:variant>
      <vt:variant>
        <vt:i4>5</vt:i4>
      </vt:variant>
      <vt:variant>
        <vt:lpwstr/>
      </vt:variant>
      <vt:variant>
        <vt:lpwstr>_Toc444848487</vt:lpwstr>
      </vt:variant>
      <vt:variant>
        <vt:i4>1769520</vt:i4>
      </vt:variant>
      <vt:variant>
        <vt:i4>458</vt:i4>
      </vt:variant>
      <vt:variant>
        <vt:i4>0</vt:i4>
      </vt:variant>
      <vt:variant>
        <vt:i4>5</vt:i4>
      </vt:variant>
      <vt:variant>
        <vt:lpwstr/>
      </vt:variant>
      <vt:variant>
        <vt:lpwstr>_Toc444848486</vt:lpwstr>
      </vt:variant>
      <vt:variant>
        <vt:i4>1769520</vt:i4>
      </vt:variant>
      <vt:variant>
        <vt:i4>452</vt:i4>
      </vt:variant>
      <vt:variant>
        <vt:i4>0</vt:i4>
      </vt:variant>
      <vt:variant>
        <vt:i4>5</vt:i4>
      </vt:variant>
      <vt:variant>
        <vt:lpwstr/>
      </vt:variant>
      <vt:variant>
        <vt:lpwstr>_Toc444848485</vt:lpwstr>
      </vt:variant>
      <vt:variant>
        <vt:i4>1769520</vt:i4>
      </vt:variant>
      <vt:variant>
        <vt:i4>446</vt:i4>
      </vt:variant>
      <vt:variant>
        <vt:i4>0</vt:i4>
      </vt:variant>
      <vt:variant>
        <vt:i4>5</vt:i4>
      </vt:variant>
      <vt:variant>
        <vt:lpwstr/>
      </vt:variant>
      <vt:variant>
        <vt:lpwstr>_Toc444848484</vt:lpwstr>
      </vt:variant>
      <vt:variant>
        <vt:i4>1769520</vt:i4>
      </vt:variant>
      <vt:variant>
        <vt:i4>440</vt:i4>
      </vt:variant>
      <vt:variant>
        <vt:i4>0</vt:i4>
      </vt:variant>
      <vt:variant>
        <vt:i4>5</vt:i4>
      </vt:variant>
      <vt:variant>
        <vt:lpwstr/>
      </vt:variant>
      <vt:variant>
        <vt:lpwstr>_Toc444848483</vt:lpwstr>
      </vt:variant>
      <vt:variant>
        <vt:i4>1769520</vt:i4>
      </vt:variant>
      <vt:variant>
        <vt:i4>434</vt:i4>
      </vt:variant>
      <vt:variant>
        <vt:i4>0</vt:i4>
      </vt:variant>
      <vt:variant>
        <vt:i4>5</vt:i4>
      </vt:variant>
      <vt:variant>
        <vt:lpwstr/>
      </vt:variant>
      <vt:variant>
        <vt:lpwstr>_Toc444848482</vt:lpwstr>
      </vt:variant>
      <vt:variant>
        <vt:i4>1769520</vt:i4>
      </vt:variant>
      <vt:variant>
        <vt:i4>428</vt:i4>
      </vt:variant>
      <vt:variant>
        <vt:i4>0</vt:i4>
      </vt:variant>
      <vt:variant>
        <vt:i4>5</vt:i4>
      </vt:variant>
      <vt:variant>
        <vt:lpwstr/>
      </vt:variant>
      <vt:variant>
        <vt:lpwstr>_Toc444848481</vt:lpwstr>
      </vt:variant>
      <vt:variant>
        <vt:i4>1769520</vt:i4>
      </vt:variant>
      <vt:variant>
        <vt:i4>422</vt:i4>
      </vt:variant>
      <vt:variant>
        <vt:i4>0</vt:i4>
      </vt:variant>
      <vt:variant>
        <vt:i4>5</vt:i4>
      </vt:variant>
      <vt:variant>
        <vt:lpwstr/>
      </vt:variant>
      <vt:variant>
        <vt:lpwstr>_Toc444848480</vt:lpwstr>
      </vt:variant>
      <vt:variant>
        <vt:i4>1310768</vt:i4>
      </vt:variant>
      <vt:variant>
        <vt:i4>416</vt:i4>
      </vt:variant>
      <vt:variant>
        <vt:i4>0</vt:i4>
      </vt:variant>
      <vt:variant>
        <vt:i4>5</vt:i4>
      </vt:variant>
      <vt:variant>
        <vt:lpwstr/>
      </vt:variant>
      <vt:variant>
        <vt:lpwstr>_Toc444848479</vt:lpwstr>
      </vt:variant>
      <vt:variant>
        <vt:i4>1310768</vt:i4>
      </vt:variant>
      <vt:variant>
        <vt:i4>410</vt:i4>
      </vt:variant>
      <vt:variant>
        <vt:i4>0</vt:i4>
      </vt:variant>
      <vt:variant>
        <vt:i4>5</vt:i4>
      </vt:variant>
      <vt:variant>
        <vt:lpwstr/>
      </vt:variant>
      <vt:variant>
        <vt:lpwstr>_Toc444848478</vt:lpwstr>
      </vt:variant>
      <vt:variant>
        <vt:i4>1310768</vt:i4>
      </vt:variant>
      <vt:variant>
        <vt:i4>404</vt:i4>
      </vt:variant>
      <vt:variant>
        <vt:i4>0</vt:i4>
      </vt:variant>
      <vt:variant>
        <vt:i4>5</vt:i4>
      </vt:variant>
      <vt:variant>
        <vt:lpwstr/>
      </vt:variant>
      <vt:variant>
        <vt:lpwstr>_Toc444848477</vt:lpwstr>
      </vt:variant>
      <vt:variant>
        <vt:i4>1310768</vt:i4>
      </vt:variant>
      <vt:variant>
        <vt:i4>398</vt:i4>
      </vt:variant>
      <vt:variant>
        <vt:i4>0</vt:i4>
      </vt:variant>
      <vt:variant>
        <vt:i4>5</vt:i4>
      </vt:variant>
      <vt:variant>
        <vt:lpwstr/>
      </vt:variant>
      <vt:variant>
        <vt:lpwstr>_Toc444848476</vt:lpwstr>
      </vt:variant>
      <vt:variant>
        <vt:i4>1310768</vt:i4>
      </vt:variant>
      <vt:variant>
        <vt:i4>392</vt:i4>
      </vt:variant>
      <vt:variant>
        <vt:i4>0</vt:i4>
      </vt:variant>
      <vt:variant>
        <vt:i4>5</vt:i4>
      </vt:variant>
      <vt:variant>
        <vt:lpwstr/>
      </vt:variant>
      <vt:variant>
        <vt:lpwstr>_Toc444848475</vt:lpwstr>
      </vt:variant>
      <vt:variant>
        <vt:i4>1310768</vt:i4>
      </vt:variant>
      <vt:variant>
        <vt:i4>386</vt:i4>
      </vt:variant>
      <vt:variant>
        <vt:i4>0</vt:i4>
      </vt:variant>
      <vt:variant>
        <vt:i4>5</vt:i4>
      </vt:variant>
      <vt:variant>
        <vt:lpwstr/>
      </vt:variant>
      <vt:variant>
        <vt:lpwstr>_Toc444848474</vt:lpwstr>
      </vt:variant>
      <vt:variant>
        <vt:i4>1310768</vt:i4>
      </vt:variant>
      <vt:variant>
        <vt:i4>380</vt:i4>
      </vt:variant>
      <vt:variant>
        <vt:i4>0</vt:i4>
      </vt:variant>
      <vt:variant>
        <vt:i4>5</vt:i4>
      </vt:variant>
      <vt:variant>
        <vt:lpwstr/>
      </vt:variant>
      <vt:variant>
        <vt:lpwstr>_Toc444848473</vt:lpwstr>
      </vt:variant>
      <vt:variant>
        <vt:i4>1310768</vt:i4>
      </vt:variant>
      <vt:variant>
        <vt:i4>374</vt:i4>
      </vt:variant>
      <vt:variant>
        <vt:i4>0</vt:i4>
      </vt:variant>
      <vt:variant>
        <vt:i4>5</vt:i4>
      </vt:variant>
      <vt:variant>
        <vt:lpwstr/>
      </vt:variant>
      <vt:variant>
        <vt:lpwstr>_Toc444848472</vt:lpwstr>
      </vt:variant>
      <vt:variant>
        <vt:i4>1310768</vt:i4>
      </vt:variant>
      <vt:variant>
        <vt:i4>368</vt:i4>
      </vt:variant>
      <vt:variant>
        <vt:i4>0</vt:i4>
      </vt:variant>
      <vt:variant>
        <vt:i4>5</vt:i4>
      </vt:variant>
      <vt:variant>
        <vt:lpwstr/>
      </vt:variant>
      <vt:variant>
        <vt:lpwstr>_Toc444848471</vt:lpwstr>
      </vt:variant>
      <vt:variant>
        <vt:i4>1310768</vt:i4>
      </vt:variant>
      <vt:variant>
        <vt:i4>362</vt:i4>
      </vt:variant>
      <vt:variant>
        <vt:i4>0</vt:i4>
      </vt:variant>
      <vt:variant>
        <vt:i4>5</vt:i4>
      </vt:variant>
      <vt:variant>
        <vt:lpwstr/>
      </vt:variant>
      <vt:variant>
        <vt:lpwstr>_Toc444848470</vt:lpwstr>
      </vt:variant>
      <vt:variant>
        <vt:i4>1376304</vt:i4>
      </vt:variant>
      <vt:variant>
        <vt:i4>356</vt:i4>
      </vt:variant>
      <vt:variant>
        <vt:i4>0</vt:i4>
      </vt:variant>
      <vt:variant>
        <vt:i4>5</vt:i4>
      </vt:variant>
      <vt:variant>
        <vt:lpwstr/>
      </vt:variant>
      <vt:variant>
        <vt:lpwstr>_Toc444848469</vt:lpwstr>
      </vt:variant>
      <vt:variant>
        <vt:i4>1376304</vt:i4>
      </vt:variant>
      <vt:variant>
        <vt:i4>350</vt:i4>
      </vt:variant>
      <vt:variant>
        <vt:i4>0</vt:i4>
      </vt:variant>
      <vt:variant>
        <vt:i4>5</vt:i4>
      </vt:variant>
      <vt:variant>
        <vt:lpwstr/>
      </vt:variant>
      <vt:variant>
        <vt:lpwstr>_Toc444848468</vt:lpwstr>
      </vt:variant>
      <vt:variant>
        <vt:i4>1376304</vt:i4>
      </vt:variant>
      <vt:variant>
        <vt:i4>344</vt:i4>
      </vt:variant>
      <vt:variant>
        <vt:i4>0</vt:i4>
      </vt:variant>
      <vt:variant>
        <vt:i4>5</vt:i4>
      </vt:variant>
      <vt:variant>
        <vt:lpwstr/>
      </vt:variant>
      <vt:variant>
        <vt:lpwstr>_Toc444848467</vt:lpwstr>
      </vt:variant>
      <vt:variant>
        <vt:i4>1376304</vt:i4>
      </vt:variant>
      <vt:variant>
        <vt:i4>338</vt:i4>
      </vt:variant>
      <vt:variant>
        <vt:i4>0</vt:i4>
      </vt:variant>
      <vt:variant>
        <vt:i4>5</vt:i4>
      </vt:variant>
      <vt:variant>
        <vt:lpwstr/>
      </vt:variant>
      <vt:variant>
        <vt:lpwstr>_Toc444848466</vt:lpwstr>
      </vt:variant>
      <vt:variant>
        <vt:i4>1376304</vt:i4>
      </vt:variant>
      <vt:variant>
        <vt:i4>332</vt:i4>
      </vt:variant>
      <vt:variant>
        <vt:i4>0</vt:i4>
      </vt:variant>
      <vt:variant>
        <vt:i4>5</vt:i4>
      </vt:variant>
      <vt:variant>
        <vt:lpwstr/>
      </vt:variant>
      <vt:variant>
        <vt:lpwstr>_Toc444848465</vt:lpwstr>
      </vt:variant>
      <vt:variant>
        <vt:i4>1376304</vt:i4>
      </vt:variant>
      <vt:variant>
        <vt:i4>326</vt:i4>
      </vt:variant>
      <vt:variant>
        <vt:i4>0</vt:i4>
      </vt:variant>
      <vt:variant>
        <vt:i4>5</vt:i4>
      </vt:variant>
      <vt:variant>
        <vt:lpwstr/>
      </vt:variant>
      <vt:variant>
        <vt:lpwstr>_Toc444848464</vt:lpwstr>
      </vt:variant>
      <vt:variant>
        <vt:i4>1376304</vt:i4>
      </vt:variant>
      <vt:variant>
        <vt:i4>320</vt:i4>
      </vt:variant>
      <vt:variant>
        <vt:i4>0</vt:i4>
      </vt:variant>
      <vt:variant>
        <vt:i4>5</vt:i4>
      </vt:variant>
      <vt:variant>
        <vt:lpwstr/>
      </vt:variant>
      <vt:variant>
        <vt:lpwstr>_Toc444848463</vt:lpwstr>
      </vt:variant>
      <vt:variant>
        <vt:i4>1376304</vt:i4>
      </vt:variant>
      <vt:variant>
        <vt:i4>314</vt:i4>
      </vt:variant>
      <vt:variant>
        <vt:i4>0</vt:i4>
      </vt:variant>
      <vt:variant>
        <vt:i4>5</vt:i4>
      </vt:variant>
      <vt:variant>
        <vt:lpwstr/>
      </vt:variant>
      <vt:variant>
        <vt:lpwstr>_Toc444848462</vt:lpwstr>
      </vt:variant>
      <vt:variant>
        <vt:i4>1376304</vt:i4>
      </vt:variant>
      <vt:variant>
        <vt:i4>308</vt:i4>
      </vt:variant>
      <vt:variant>
        <vt:i4>0</vt:i4>
      </vt:variant>
      <vt:variant>
        <vt:i4>5</vt:i4>
      </vt:variant>
      <vt:variant>
        <vt:lpwstr/>
      </vt:variant>
      <vt:variant>
        <vt:lpwstr>_Toc444848461</vt:lpwstr>
      </vt:variant>
      <vt:variant>
        <vt:i4>1376304</vt:i4>
      </vt:variant>
      <vt:variant>
        <vt:i4>302</vt:i4>
      </vt:variant>
      <vt:variant>
        <vt:i4>0</vt:i4>
      </vt:variant>
      <vt:variant>
        <vt:i4>5</vt:i4>
      </vt:variant>
      <vt:variant>
        <vt:lpwstr/>
      </vt:variant>
      <vt:variant>
        <vt:lpwstr>_Toc444848460</vt:lpwstr>
      </vt:variant>
      <vt:variant>
        <vt:i4>1441840</vt:i4>
      </vt:variant>
      <vt:variant>
        <vt:i4>296</vt:i4>
      </vt:variant>
      <vt:variant>
        <vt:i4>0</vt:i4>
      </vt:variant>
      <vt:variant>
        <vt:i4>5</vt:i4>
      </vt:variant>
      <vt:variant>
        <vt:lpwstr/>
      </vt:variant>
      <vt:variant>
        <vt:lpwstr>_Toc444848459</vt:lpwstr>
      </vt:variant>
      <vt:variant>
        <vt:i4>1441840</vt:i4>
      </vt:variant>
      <vt:variant>
        <vt:i4>290</vt:i4>
      </vt:variant>
      <vt:variant>
        <vt:i4>0</vt:i4>
      </vt:variant>
      <vt:variant>
        <vt:i4>5</vt:i4>
      </vt:variant>
      <vt:variant>
        <vt:lpwstr/>
      </vt:variant>
      <vt:variant>
        <vt:lpwstr>_Toc444848458</vt:lpwstr>
      </vt:variant>
      <vt:variant>
        <vt:i4>1441840</vt:i4>
      </vt:variant>
      <vt:variant>
        <vt:i4>284</vt:i4>
      </vt:variant>
      <vt:variant>
        <vt:i4>0</vt:i4>
      </vt:variant>
      <vt:variant>
        <vt:i4>5</vt:i4>
      </vt:variant>
      <vt:variant>
        <vt:lpwstr/>
      </vt:variant>
      <vt:variant>
        <vt:lpwstr>_Toc444848457</vt:lpwstr>
      </vt:variant>
      <vt:variant>
        <vt:i4>1441840</vt:i4>
      </vt:variant>
      <vt:variant>
        <vt:i4>278</vt:i4>
      </vt:variant>
      <vt:variant>
        <vt:i4>0</vt:i4>
      </vt:variant>
      <vt:variant>
        <vt:i4>5</vt:i4>
      </vt:variant>
      <vt:variant>
        <vt:lpwstr/>
      </vt:variant>
      <vt:variant>
        <vt:lpwstr>_Toc444848456</vt:lpwstr>
      </vt:variant>
      <vt:variant>
        <vt:i4>1441840</vt:i4>
      </vt:variant>
      <vt:variant>
        <vt:i4>272</vt:i4>
      </vt:variant>
      <vt:variant>
        <vt:i4>0</vt:i4>
      </vt:variant>
      <vt:variant>
        <vt:i4>5</vt:i4>
      </vt:variant>
      <vt:variant>
        <vt:lpwstr/>
      </vt:variant>
      <vt:variant>
        <vt:lpwstr>_Toc444848455</vt:lpwstr>
      </vt:variant>
      <vt:variant>
        <vt:i4>1441840</vt:i4>
      </vt:variant>
      <vt:variant>
        <vt:i4>266</vt:i4>
      </vt:variant>
      <vt:variant>
        <vt:i4>0</vt:i4>
      </vt:variant>
      <vt:variant>
        <vt:i4>5</vt:i4>
      </vt:variant>
      <vt:variant>
        <vt:lpwstr/>
      </vt:variant>
      <vt:variant>
        <vt:lpwstr>_Toc444848454</vt:lpwstr>
      </vt:variant>
      <vt:variant>
        <vt:i4>1441840</vt:i4>
      </vt:variant>
      <vt:variant>
        <vt:i4>260</vt:i4>
      </vt:variant>
      <vt:variant>
        <vt:i4>0</vt:i4>
      </vt:variant>
      <vt:variant>
        <vt:i4>5</vt:i4>
      </vt:variant>
      <vt:variant>
        <vt:lpwstr/>
      </vt:variant>
      <vt:variant>
        <vt:lpwstr>_Toc444848453</vt:lpwstr>
      </vt:variant>
      <vt:variant>
        <vt:i4>1441840</vt:i4>
      </vt:variant>
      <vt:variant>
        <vt:i4>254</vt:i4>
      </vt:variant>
      <vt:variant>
        <vt:i4>0</vt:i4>
      </vt:variant>
      <vt:variant>
        <vt:i4>5</vt:i4>
      </vt:variant>
      <vt:variant>
        <vt:lpwstr/>
      </vt:variant>
      <vt:variant>
        <vt:lpwstr>_Toc444848452</vt:lpwstr>
      </vt:variant>
      <vt:variant>
        <vt:i4>1441840</vt:i4>
      </vt:variant>
      <vt:variant>
        <vt:i4>248</vt:i4>
      </vt:variant>
      <vt:variant>
        <vt:i4>0</vt:i4>
      </vt:variant>
      <vt:variant>
        <vt:i4>5</vt:i4>
      </vt:variant>
      <vt:variant>
        <vt:lpwstr/>
      </vt:variant>
      <vt:variant>
        <vt:lpwstr>_Toc444848451</vt:lpwstr>
      </vt:variant>
      <vt:variant>
        <vt:i4>1441840</vt:i4>
      </vt:variant>
      <vt:variant>
        <vt:i4>242</vt:i4>
      </vt:variant>
      <vt:variant>
        <vt:i4>0</vt:i4>
      </vt:variant>
      <vt:variant>
        <vt:i4>5</vt:i4>
      </vt:variant>
      <vt:variant>
        <vt:lpwstr/>
      </vt:variant>
      <vt:variant>
        <vt:lpwstr>_Toc444848450</vt:lpwstr>
      </vt:variant>
      <vt:variant>
        <vt:i4>1507376</vt:i4>
      </vt:variant>
      <vt:variant>
        <vt:i4>236</vt:i4>
      </vt:variant>
      <vt:variant>
        <vt:i4>0</vt:i4>
      </vt:variant>
      <vt:variant>
        <vt:i4>5</vt:i4>
      </vt:variant>
      <vt:variant>
        <vt:lpwstr/>
      </vt:variant>
      <vt:variant>
        <vt:lpwstr>_Toc444848449</vt:lpwstr>
      </vt:variant>
      <vt:variant>
        <vt:i4>1507376</vt:i4>
      </vt:variant>
      <vt:variant>
        <vt:i4>230</vt:i4>
      </vt:variant>
      <vt:variant>
        <vt:i4>0</vt:i4>
      </vt:variant>
      <vt:variant>
        <vt:i4>5</vt:i4>
      </vt:variant>
      <vt:variant>
        <vt:lpwstr/>
      </vt:variant>
      <vt:variant>
        <vt:lpwstr>_Toc444848448</vt:lpwstr>
      </vt:variant>
      <vt:variant>
        <vt:i4>1507376</vt:i4>
      </vt:variant>
      <vt:variant>
        <vt:i4>224</vt:i4>
      </vt:variant>
      <vt:variant>
        <vt:i4>0</vt:i4>
      </vt:variant>
      <vt:variant>
        <vt:i4>5</vt:i4>
      </vt:variant>
      <vt:variant>
        <vt:lpwstr/>
      </vt:variant>
      <vt:variant>
        <vt:lpwstr>_Toc444848447</vt:lpwstr>
      </vt:variant>
      <vt:variant>
        <vt:i4>1507376</vt:i4>
      </vt:variant>
      <vt:variant>
        <vt:i4>218</vt:i4>
      </vt:variant>
      <vt:variant>
        <vt:i4>0</vt:i4>
      </vt:variant>
      <vt:variant>
        <vt:i4>5</vt:i4>
      </vt:variant>
      <vt:variant>
        <vt:lpwstr/>
      </vt:variant>
      <vt:variant>
        <vt:lpwstr>_Toc444848446</vt:lpwstr>
      </vt:variant>
      <vt:variant>
        <vt:i4>1507376</vt:i4>
      </vt:variant>
      <vt:variant>
        <vt:i4>212</vt:i4>
      </vt:variant>
      <vt:variant>
        <vt:i4>0</vt:i4>
      </vt:variant>
      <vt:variant>
        <vt:i4>5</vt:i4>
      </vt:variant>
      <vt:variant>
        <vt:lpwstr/>
      </vt:variant>
      <vt:variant>
        <vt:lpwstr>_Toc444848445</vt:lpwstr>
      </vt:variant>
      <vt:variant>
        <vt:i4>1507376</vt:i4>
      </vt:variant>
      <vt:variant>
        <vt:i4>206</vt:i4>
      </vt:variant>
      <vt:variant>
        <vt:i4>0</vt:i4>
      </vt:variant>
      <vt:variant>
        <vt:i4>5</vt:i4>
      </vt:variant>
      <vt:variant>
        <vt:lpwstr/>
      </vt:variant>
      <vt:variant>
        <vt:lpwstr>_Toc444848444</vt:lpwstr>
      </vt:variant>
      <vt:variant>
        <vt:i4>1507376</vt:i4>
      </vt:variant>
      <vt:variant>
        <vt:i4>200</vt:i4>
      </vt:variant>
      <vt:variant>
        <vt:i4>0</vt:i4>
      </vt:variant>
      <vt:variant>
        <vt:i4>5</vt:i4>
      </vt:variant>
      <vt:variant>
        <vt:lpwstr/>
      </vt:variant>
      <vt:variant>
        <vt:lpwstr>_Toc444848443</vt:lpwstr>
      </vt:variant>
      <vt:variant>
        <vt:i4>1507376</vt:i4>
      </vt:variant>
      <vt:variant>
        <vt:i4>194</vt:i4>
      </vt:variant>
      <vt:variant>
        <vt:i4>0</vt:i4>
      </vt:variant>
      <vt:variant>
        <vt:i4>5</vt:i4>
      </vt:variant>
      <vt:variant>
        <vt:lpwstr/>
      </vt:variant>
      <vt:variant>
        <vt:lpwstr>_Toc444848442</vt:lpwstr>
      </vt:variant>
      <vt:variant>
        <vt:i4>1507376</vt:i4>
      </vt:variant>
      <vt:variant>
        <vt:i4>188</vt:i4>
      </vt:variant>
      <vt:variant>
        <vt:i4>0</vt:i4>
      </vt:variant>
      <vt:variant>
        <vt:i4>5</vt:i4>
      </vt:variant>
      <vt:variant>
        <vt:lpwstr/>
      </vt:variant>
      <vt:variant>
        <vt:lpwstr>_Toc444848441</vt:lpwstr>
      </vt:variant>
      <vt:variant>
        <vt:i4>1507376</vt:i4>
      </vt:variant>
      <vt:variant>
        <vt:i4>182</vt:i4>
      </vt:variant>
      <vt:variant>
        <vt:i4>0</vt:i4>
      </vt:variant>
      <vt:variant>
        <vt:i4>5</vt:i4>
      </vt:variant>
      <vt:variant>
        <vt:lpwstr/>
      </vt:variant>
      <vt:variant>
        <vt:lpwstr>_Toc444848440</vt:lpwstr>
      </vt:variant>
      <vt:variant>
        <vt:i4>1048624</vt:i4>
      </vt:variant>
      <vt:variant>
        <vt:i4>176</vt:i4>
      </vt:variant>
      <vt:variant>
        <vt:i4>0</vt:i4>
      </vt:variant>
      <vt:variant>
        <vt:i4>5</vt:i4>
      </vt:variant>
      <vt:variant>
        <vt:lpwstr/>
      </vt:variant>
      <vt:variant>
        <vt:lpwstr>_Toc444848439</vt:lpwstr>
      </vt:variant>
      <vt:variant>
        <vt:i4>1048624</vt:i4>
      </vt:variant>
      <vt:variant>
        <vt:i4>170</vt:i4>
      </vt:variant>
      <vt:variant>
        <vt:i4>0</vt:i4>
      </vt:variant>
      <vt:variant>
        <vt:i4>5</vt:i4>
      </vt:variant>
      <vt:variant>
        <vt:lpwstr/>
      </vt:variant>
      <vt:variant>
        <vt:lpwstr>_Toc444848438</vt:lpwstr>
      </vt:variant>
      <vt:variant>
        <vt:i4>1048624</vt:i4>
      </vt:variant>
      <vt:variant>
        <vt:i4>164</vt:i4>
      </vt:variant>
      <vt:variant>
        <vt:i4>0</vt:i4>
      </vt:variant>
      <vt:variant>
        <vt:i4>5</vt:i4>
      </vt:variant>
      <vt:variant>
        <vt:lpwstr/>
      </vt:variant>
      <vt:variant>
        <vt:lpwstr>_Toc444848437</vt:lpwstr>
      </vt:variant>
      <vt:variant>
        <vt:i4>1048624</vt:i4>
      </vt:variant>
      <vt:variant>
        <vt:i4>158</vt:i4>
      </vt:variant>
      <vt:variant>
        <vt:i4>0</vt:i4>
      </vt:variant>
      <vt:variant>
        <vt:i4>5</vt:i4>
      </vt:variant>
      <vt:variant>
        <vt:lpwstr/>
      </vt:variant>
      <vt:variant>
        <vt:lpwstr>_Toc444848436</vt:lpwstr>
      </vt:variant>
      <vt:variant>
        <vt:i4>1048624</vt:i4>
      </vt:variant>
      <vt:variant>
        <vt:i4>152</vt:i4>
      </vt:variant>
      <vt:variant>
        <vt:i4>0</vt:i4>
      </vt:variant>
      <vt:variant>
        <vt:i4>5</vt:i4>
      </vt:variant>
      <vt:variant>
        <vt:lpwstr/>
      </vt:variant>
      <vt:variant>
        <vt:lpwstr>_Toc444848435</vt:lpwstr>
      </vt:variant>
      <vt:variant>
        <vt:i4>1048624</vt:i4>
      </vt:variant>
      <vt:variant>
        <vt:i4>146</vt:i4>
      </vt:variant>
      <vt:variant>
        <vt:i4>0</vt:i4>
      </vt:variant>
      <vt:variant>
        <vt:i4>5</vt:i4>
      </vt:variant>
      <vt:variant>
        <vt:lpwstr/>
      </vt:variant>
      <vt:variant>
        <vt:lpwstr>_Toc444848434</vt:lpwstr>
      </vt:variant>
      <vt:variant>
        <vt:i4>1048624</vt:i4>
      </vt:variant>
      <vt:variant>
        <vt:i4>140</vt:i4>
      </vt:variant>
      <vt:variant>
        <vt:i4>0</vt:i4>
      </vt:variant>
      <vt:variant>
        <vt:i4>5</vt:i4>
      </vt:variant>
      <vt:variant>
        <vt:lpwstr/>
      </vt:variant>
      <vt:variant>
        <vt:lpwstr>_Toc444848433</vt:lpwstr>
      </vt:variant>
      <vt:variant>
        <vt:i4>1048624</vt:i4>
      </vt:variant>
      <vt:variant>
        <vt:i4>134</vt:i4>
      </vt:variant>
      <vt:variant>
        <vt:i4>0</vt:i4>
      </vt:variant>
      <vt:variant>
        <vt:i4>5</vt:i4>
      </vt:variant>
      <vt:variant>
        <vt:lpwstr/>
      </vt:variant>
      <vt:variant>
        <vt:lpwstr>_Toc444848432</vt:lpwstr>
      </vt:variant>
      <vt:variant>
        <vt:i4>1048624</vt:i4>
      </vt:variant>
      <vt:variant>
        <vt:i4>128</vt:i4>
      </vt:variant>
      <vt:variant>
        <vt:i4>0</vt:i4>
      </vt:variant>
      <vt:variant>
        <vt:i4>5</vt:i4>
      </vt:variant>
      <vt:variant>
        <vt:lpwstr/>
      </vt:variant>
      <vt:variant>
        <vt:lpwstr>_Toc444848431</vt:lpwstr>
      </vt:variant>
      <vt:variant>
        <vt:i4>1048624</vt:i4>
      </vt:variant>
      <vt:variant>
        <vt:i4>122</vt:i4>
      </vt:variant>
      <vt:variant>
        <vt:i4>0</vt:i4>
      </vt:variant>
      <vt:variant>
        <vt:i4>5</vt:i4>
      </vt:variant>
      <vt:variant>
        <vt:lpwstr/>
      </vt:variant>
      <vt:variant>
        <vt:lpwstr>_Toc444848430</vt:lpwstr>
      </vt:variant>
      <vt:variant>
        <vt:i4>1114160</vt:i4>
      </vt:variant>
      <vt:variant>
        <vt:i4>116</vt:i4>
      </vt:variant>
      <vt:variant>
        <vt:i4>0</vt:i4>
      </vt:variant>
      <vt:variant>
        <vt:i4>5</vt:i4>
      </vt:variant>
      <vt:variant>
        <vt:lpwstr/>
      </vt:variant>
      <vt:variant>
        <vt:lpwstr>_Toc444848429</vt:lpwstr>
      </vt:variant>
      <vt:variant>
        <vt:i4>1114160</vt:i4>
      </vt:variant>
      <vt:variant>
        <vt:i4>110</vt:i4>
      </vt:variant>
      <vt:variant>
        <vt:i4>0</vt:i4>
      </vt:variant>
      <vt:variant>
        <vt:i4>5</vt:i4>
      </vt:variant>
      <vt:variant>
        <vt:lpwstr/>
      </vt:variant>
      <vt:variant>
        <vt:lpwstr>_Toc444848428</vt:lpwstr>
      </vt:variant>
      <vt:variant>
        <vt:i4>1114160</vt:i4>
      </vt:variant>
      <vt:variant>
        <vt:i4>104</vt:i4>
      </vt:variant>
      <vt:variant>
        <vt:i4>0</vt:i4>
      </vt:variant>
      <vt:variant>
        <vt:i4>5</vt:i4>
      </vt:variant>
      <vt:variant>
        <vt:lpwstr/>
      </vt:variant>
      <vt:variant>
        <vt:lpwstr>_Toc444848427</vt:lpwstr>
      </vt:variant>
      <vt:variant>
        <vt:i4>1114160</vt:i4>
      </vt:variant>
      <vt:variant>
        <vt:i4>98</vt:i4>
      </vt:variant>
      <vt:variant>
        <vt:i4>0</vt:i4>
      </vt:variant>
      <vt:variant>
        <vt:i4>5</vt:i4>
      </vt:variant>
      <vt:variant>
        <vt:lpwstr/>
      </vt:variant>
      <vt:variant>
        <vt:lpwstr>_Toc444848426</vt:lpwstr>
      </vt:variant>
      <vt:variant>
        <vt:i4>1114160</vt:i4>
      </vt:variant>
      <vt:variant>
        <vt:i4>92</vt:i4>
      </vt:variant>
      <vt:variant>
        <vt:i4>0</vt:i4>
      </vt:variant>
      <vt:variant>
        <vt:i4>5</vt:i4>
      </vt:variant>
      <vt:variant>
        <vt:lpwstr/>
      </vt:variant>
      <vt:variant>
        <vt:lpwstr>_Toc444848425</vt:lpwstr>
      </vt:variant>
      <vt:variant>
        <vt:i4>1114160</vt:i4>
      </vt:variant>
      <vt:variant>
        <vt:i4>86</vt:i4>
      </vt:variant>
      <vt:variant>
        <vt:i4>0</vt:i4>
      </vt:variant>
      <vt:variant>
        <vt:i4>5</vt:i4>
      </vt:variant>
      <vt:variant>
        <vt:lpwstr/>
      </vt:variant>
      <vt:variant>
        <vt:lpwstr>_Toc444848424</vt:lpwstr>
      </vt:variant>
      <vt:variant>
        <vt:i4>1114160</vt:i4>
      </vt:variant>
      <vt:variant>
        <vt:i4>80</vt:i4>
      </vt:variant>
      <vt:variant>
        <vt:i4>0</vt:i4>
      </vt:variant>
      <vt:variant>
        <vt:i4>5</vt:i4>
      </vt:variant>
      <vt:variant>
        <vt:lpwstr/>
      </vt:variant>
      <vt:variant>
        <vt:lpwstr>_Toc444848423</vt:lpwstr>
      </vt:variant>
      <vt:variant>
        <vt:i4>1114160</vt:i4>
      </vt:variant>
      <vt:variant>
        <vt:i4>74</vt:i4>
      </vt:variant>
      <vt:variant>
        <vt:i4>0</vt:i4>
      </vt:variant>
      <vt:variant>
        <vt:i4>5</vt:i4>
      </vt:variant>
      <vt:variant>
        <vt:lpwstr/>
      </vt:variant>
      <vt:variant>
        <vt:lpwstr>_Toc444848422</vt:lpwstr>
      </vt:variant>
      <vt:variant>
        <vt:i4>1114160</vt:i4>
      </vt:variant>
      <vt:variant>
        <vt:i4>68</vt:i4>
      </vt:variant>
      <vt:variant>
        <vt:i4>0</vt:i4>
      </vt:variant>
      <vt:variant>
        <vt:i4>5</vt:i4>
      </vt:variant>
      <vt:variant>
        <vt:lpwstr/>
      </vt:variant>
      <vt:variant>
        <vt:lpwstr>_Toc444848421</vt:lpwstr>
      </vt:variant>
      <vt:variant>
        <vt:i4>1114160</vt:i4>
      </vt:variant>
      <vt:variant>
        <vt:i4>62</vt:i4>
      </vt:variant>
      <vt:variant>
        <vt:i4>0</vt:i4>
      </vt:variant>
      <vt:variant>
        <vt:i4>5</vt:i4>
      </vt:variant>
      <vt:variant>
        <vt:lpwstr/>
      </vt:variant>
      <vt:variant>
        <vt:lpwstr>_Toc444848420</vt:lpwstr>
      </vt:variant>
      <vt:variant>
        <vt:i4>1179696</vt:i4>
      </vt:variant>
      <vt:variant>
        <vt:i4>56</vt:i4>
      </vt:variant>
      <vt:variant>
        <vt:i4>0</vt:i4>
      </vt:variant>
      <vt:variant>
        <vt:i4>5</vt:i4>
      </vt:variant>
      <vt:variant>
        <vt:lpwstr/>
      </vt:variant>
      <vt:variant>
        <vt:lpwstr>_Toc444848419</vt:lpwstr>
      </vt:variant>
      <vt:variant>
        <vt:i4>1179696</vt:i4>
      </vt:variant>
      <vt:variant>
        <vt:i4>50</vt:i4>
      </vt:variant>
      <vt:variant>
        <vt:i4>0</vt:i4>
      </vt:variant>
      <vt:variant>
        <vt:i4>5</vt:i4>
      </vt:variant>
      <vt:variant>
        <vt:lpwstr/>
      </vt:variant>
      <vt:variant>
        <vt:lpwstr>_Toc444848418</vt:lpwstr>
      </vt:variant>
      <vt:variant>
        <vt:i4>1179696</vt:i4>
      </vt:variant>
      <vt:variant>
        <vt:i4>44</vt:i4>
      </vt:variant>
      <vt:variant>
        <vt:i4>0</vt:i4>
      </vt:variant>
      <vt:variant>
        <vt:i4>5</vt:i4>
      </vt:variant>
      <vt:variant>
        <vt:lpwstr/>
      </vt:variant>
      <vt:variant>
        <vt:lpwstr>_Toc444848417</vt:lpwstr>
      </vt:variant>
      <vt:variant>
        <vt:i4>1179696</vt:i4>
      </vt:variant>
      <vt:variant>
        <vt:i4>38</vt:i4>
      </vt:variant>
      <vt:variant>
        <vt:i4>0</vt:i4>
      </vt:variant>
      <vt:variant>
        <vt:i4>5</vt:i4>
      </vt:variant>
      <vt:variant>
        <vt:lpwstr/>
      </vt:variant>
      <vt:variant>
        <vt:lpwstr>_Toc444848416</vt:lpwstr>
      </vt:variant>
      <vt:variant>
        <vt:i4>1179696</vt:i4>
      </vt:variant>
      <vt:variant>
        <vt:i4>32</vt:i4>
      </vt:variant>
      <vt:variant>
        <vt:i4>0</vt:i4>
      </vt:variant>
      <vt:variant>
        <vt:i4>5</vt:i4>
      </vt:variant>
      <vt:variant>
        <vt:lpwstr/>
      </vt:variant>
      <vt:variant>
        <vt:lpwstr>_Toc444848415</vt:lpwstr>
      </vt:variant>
      <vt:variant>
        <vt:i4>1179696</vt:i4>
      </vt:variant>
      <vt:variant>
        <vt:i4>26</vt:i4>
      </vt:variant>
      <vt:variant>
        <vt:i4>0</vt:i4>
      </vt:variant>
      <vt:variant>
        <vt:i4>5</vt:i4>
      </vt:variant>
      <vt:variant>
        <vt:lpwstr/>
      </vt:variant>
      <vt:variant>
        <vt:lpwstr>_Toc444848414</vt:lpwstr>
      </vt:variant>
      <vt:variant>
        <vt:i4>1179696</vt:i4>
      </vt:variant>
      <vt:variant>
        <vt:i4>20</vt:i4>
      </vt:variant>
      <vt:variant>
        <vt:i4>0</vt:i4>
      </vt:variant>
      <vt:variant>
        <vt:i4>5</vt:i4>
      </vt:variant>
      <vt:variant>
        <vt:lpwstr/>
      </vt:variant>
      <vt:variant>
        <vt:lpwstr>_Toc444848413</vt:lpwstr>
      </vt:variant>
      <vt:variant>
        <vt:i4>1179696</vt:i4>
      </vt:variant>
      <vt:variant>
        <vt:i4>14</vt:i4>
      </vt:variant>
      <vt:variant>
        <vt:i4>0</vt:i4>
      </vt:variant>
      <vt:variant>
        <vt:i4>5</vt:i4>
      </vt:variant>
      <vt:variant>
        <vt:lpwstr/>
      </vt:variant>
      <vt:variant>
        <vt:lpwstr>_Toc444848412</vt:lpwstr>
      </vt:variant>
      <vt:variant>
        <vt:i4>1179696</vt:i4>
      </vt:variant>
      <vt:variant>
        <vt:i4>8</vt:i4>
      </vt:variant>
      <vt:variant>
        <vt:i4>0</vt:i4>
      </vt:variant>
      <vt:variant>
        <vt:i4>5</vt:i4>
      </vt:variant>
      <vt:variant>
        <vt:lpwstr/>
      </vt:variant>
      <vt:variant>
        <vt:lpwstr>_Toc444848411</vt:lpwstr>
      </vt:variant>
      <vt:variant>
        <vt:i4>1179696</vt:i4>
      </vt:variant>
      <vt:variant>
        <vt:i4>2</vt:i4>
      </vt:variant>
      <vt:variant>
        <vt:i4>0</vt:i4>
      </vt:variant>
      <vt:variant>
        <vt:i4>5</vt:i4>
      </vt:variant>
      <vt:variant>
        <vt:lpwstr/>
      </vt:variant>
      <vt:variant>
        <vt:lpwstr>_Toc444848410</vt:lpwstr>
      </vt:variant>
      <vt:variant>
        <vt:i4>2293858</vt:i4>
      </vt:variant>
      <vt:variant>
        <vt:i4>9</vt:i4>
      </vt:variant>
      <vt:variant>
        <vt:i4>0</vt:i4>
      </vt:variant>
      <vt:variant>
        <vt:i4>5</vt:i4>
      </vt:variant>
      <vt:variant>
        <vt:lpwstr>http://blog.csdn.net/caihuisinx/article/details/7974745(IO</vt:lpwstr>
      </vt:variant>
      <vt:variant>
        <vt:lpwstr/>
      </vt:variant>
      <vt:variant>
        <vt:i4>589838</vt:i4>
      </vt:variant>
      <vt:variant>
        <vt:i4>6</vt:i4>
      </vt:variant>
      <vt:variant>
        <vt:i4>0</vt:i4>
      </vt:variant>
      <vt:variant>
        <vt:i4>5</vt:i4>
      </vt:variant>
      <vt:variant>
        <vt:lpwstr>http://www.diangon.com/zhishi/ck/201505/00024286.html</vt:lpwstr>
      </vt:variant>
      <vt:variant>
        <vt:lpwstr/>
      </vt:variant>
      <vt:variant>
        <vt:i4>786511</vt:i4>
      </vt:variant>
      <vt:variant>
        <vt:i4>3</vt:i4>
      </vt:variant>
      <vt:variant>
        <vt:i4>0</vt:i4>
      </vt:variant>
      <vt:variant>
        <vt:i4>5</vt:i4>
      </vt:variant>
      <vt:variant>
        <vt:lpwstr>http://www.docin.com/p-512830495.html</vt:lpwstr>
      </vt:variant>
      <vt:variant>
        <vt:lpwstr/>
      </vt:variant>
      <vt:variant>
        <vt:i4>4194335</vt:i4>
      </vt:variant>
      <vt:variant>
        <vt:i4>0</vt:i4>
      </vt:variant>
      <vt:variant>
        <vt:i4>0</vt:i4>
      </vt:variant>
      <vt:variant>
        <vt:i4>5</vt:i4>
      </vt:variant>
      <vt:variant>
        <vt:lpwstr>http://www.gtobal.com/sell/detail-2844639902.html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张炜森</dc:creator>
  <cp:keywords/>
  <dc:description/>
  <cp:lastModifiedBy>李建宇</cp:lastModifiedBy>
  <cp:revision>2</cp:revision>
  <cp:lastPrinted>2016-06-29T07:46:00Z</cp:lastPrinted>
  <dcterms:created xsi:type="dcterms:W3CDTF">2016-09-04T16:33:00Z</dcterms:created>
  <dcterms:modified xsi:type="dcterms:W3CDTF">2016-09-04T16:33:00Z</dcterms:modified>
</cp:coreProperties>
</file>